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05BA1C6"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6Bis-e" w:date="2023-01-19T12:49:00Z">
              <w:r w:rsidR="00A570FF">
                <w:rPr>
                  <w:noProof w:val="0"/>
                </w:rPr>
                <w:t>6</w:t>
              </w:r>
            </w:ins>
            <w:del w:id="5" w:author="SA5#146Bis-e" w:date="2023-01-19T12:49:00Z">
              <w:r w:rsidR="00901074" w:rsidDel="00A570FF">
                <w:rPr>
                  <w:noProof w:val="0"/>
                </w:rPr>
                <w:delText>5</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ins w:id="7" w:author="SA5#146Bis-e" w:date="2023-01-19T12:49:00Z">
              <w:r w:rsidR="00A570FF">
                <w:rPr>
                  <w:noProof w:val="0"/>
                  <w:sz w:val="32"/>
                </w:rPr>
                <w:t>3</w:t>
              </w:r>
            </w:ins>
            <w:del w:id="8" w:author="SA5#146Bis-e" w:date="2023-01-19T12:49:00Z">
              <w:r w:rsidR="00853323" w:rsidDel="00A570FF">
                <w:rPr>
                  <w:noProof w:val="0"/>
                  <w:sz w:val="32"/>
                </w:rPr>
                <w:delText>2</w:delText>
              </w:r>
            </w:del>
            <w:r w:rsidR="006F63C6" w:rsidRPr="007372D7">
              <w:rPr>
                <w:noProof w:val="0"/>
                <w:sz w:val="32"/>
              </w:rPr>
              <w:t>-</w:t>
            </w:r>
            <w:bookmarkEnd w:id="6"/>
            <w:ins w:id="9" w:author="SA5#146Bis-e" w:date="2023-01-19T12:49:00Z">
              <w:r w:rsidR="00A570FF">
                <w:rPr>
                  <w:noProof w:val="0"/>
                  <w:sz w:val="32"/>
                </w:rPr>
                <w:t>0</w:t>
              </w:r>
            </w:ins>
            <w:r w:rsidR="009E3789">
              <w:rPr>
                <w:noProof w:val="0"/>
                <w:sz w:val="32"/>
              </w:rPr>
              <w:t>1</w:t>
            </w:r>
            <w:del w:id="10" w:author="SA5#146Bis-e" w:date="2023-01-19T12:49:00Z">
              <w:r w:rsidR="009E3789" w:rsidDel="00A570FF">
                <w:rPr>
                  <w:noProof w:val="0"/>
                  <w:sz w:val="32"/>
                </w:rPr>
                <w:delText>1</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11" w:name="spectype2"/>
            <w:r w:rsidR="00D57972" w:rsidRPr="007372D7">
              <w:rPr>
                <w:noProof w:val="0"/>
              </w:rPr>
              <w:t>Report</w:t>
            </w:r>
            <w:bookmarkEnd w:id="11"/>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12"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2"/>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3"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3"/>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4"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4"/>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5"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6"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6"/>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7"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578F574E" w:rsidR="00E16509" w:rsidRPr="007372D7" w:rsidRDefault="00E16509" w:rsidP="00133525">
            <w:pPr>
              <w:pStyle w:val="FP"/>
              <w:jc w:val="center"/>
              <w:rPr>
                <w:sz w:val="18"/>
              </w:rPr>
            </w:pPr>
            <w:r w:rsidRPr="007372D7">
              <w:rPr>
                <w:sz w:val="18"/>
              </w:rPr>
              <w:t xml:space="preserve">© </w:t>
            </w:r>
            <w:bookmarkStart w:id="18" w:name="copyrightDate"/>
            <w:r w:rsidR="006F63C6" w:rsidRPr="007372D7">
              <w:rPr>
                <w:sz w:val="18"/>
              </w:rPr>
              <w:t>202</w:t>
            </w:r>
            <w:ins w:id="19" w:author="SA5#146Bis-e" w:date="2023-01-19T12:50:00Z">
              <w:r w:rsidR="00A570FF">
                <w:rPr>
                  <w:sz w:val="18"/>
                </w:rPr>
                <w:t>3</w:t>
              </w:r>
            </w:ins>
            <w:del w:id="20" w:author="SA5#146Bis-e" w:date="2023-01-19T12:50:00Z">
              <w:r w:rsidR="00853323" w:rsidDel="00A570FF">
                <w:rPr>
                  <w:sz w:val="18"/>
                </w:rPr>
                <w:delText>2</w:delText>
              </w:r>
            </w:del>
            <w:bookmarkEnd w:id="18"/>
            <w:r w:rsidRPr="007372D7">
              <w:rPr>
                <w:sz w:val="18"/>
              </w:rPr>
              <w:t>, 3GPP Organizational Partners (ARIB, ATIS, CCSA, ETSI, TSDSI, TTA, TTC).</w:t>
            </w:r>
            <w:bookmarkStart w:id="21" w:name="copyrightaddon"/>
            <w:bookmarkEnd w:id="21"/>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7"/>
          </w:p>
          <w:p w14:paraId="3AFECB88" w14:textId="77777777" w:rsidR="00E16509" w:rsidRPr="007372D7" w:rsidRDefault="00E16509" w:rsidP="00133525"/>
        </w:tc>
      </w:tr>
      <w:bookmarkEnd w:id="15"/>
    </w:tbl>
    <w:p w14:paraId="45CECBF7" w14:textId="77777777" w:rsidR="00080512" w:rsidRPr="007372D7" w:rsidRDefault="00080512">
      <w:pPr>
        <w:pStyle w:val="TT"/>
      </w:pPr>
      <w:r w:rsidRPr="007372D7">
        <w:br w:type="page"/>
      </w:r>
      <w:bookmarkStart w:id="22" w:name="tableOfContents"/>
      <w:bookmarkEnd w:id="22"/>
      <w:r w:rsidRPr="007372D7">
        <w:lastRenderedPageBreak/>
        <w:t>Contents</w:t>
      </w:r>
    </w:p>
    <w:p w14:paraId="1A6BB3F5" w14:textId="59259311" w:rsidR="0052728C" w:rsidRDefault="004132F5">
      <w:pPr>
        <w:pStyle w:val="TOC1"/>
        <w:rPr>
          <w:ins w:id="23" w:author="S5-231264" w:date="2023-01-19T21:06: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4" w:author="S5-231264" w:date="2023-01-19T21:06:00Z">
        <w:r w:rsidR="0052728C">
          <w:t>Foreword</w:t>
        </w:r>
        <w:r w:rsidR="0052728C">
          <w:tab/>
        </w:r>
        <w:r w:rsidR="0052728C">
          <w:fldChar w:fldCharType="begin"/>
        </w:r>
        <w:r w:rsidR="0052728C">
          <w:instrText xml:space="preserve"> PAGEREF _Toc125054819 \h </w:instrText>
        </w:r>
      </w:ins>
      <w:r w:rsidR="0052728C">
        <w:fldChar w:fldCharType="separate"/>
      </w:r>
      <w:ins w:id="25" w:author="S5-231264" w:date="2023-01-19T21:06:00Z">
        <w:r w:rsidR="0052728C">
          <w:t>8</w:t>
        </w:r>
        <w:r w:rsidR="0052728C">
          <w:fldChar w:fldCharType="end"/>
        </w:r>
      </w:ins>
    </w:p>
    <w:p w14:paraId="30E37201" w14:textId="555E356F" w:rsidR="0052728C" w:rsidRDefault="0052728C">
      <w:pPr>
        <w:pStyle w:val="TOC1"/>
        <w:rPr>
          <w:ins w:id="26" w:author="S5-231264" w:date="2023-01-19T21:06:00Z"/>
          <w:rFonts w:asciiTheme="minorHAnsi" w:eastAsiaTheme="minorEastAsia" w:hAnsiTheme="minorHAnsi" w:cstheme="minorBidi"/>
          <w:szCs w:val="22"/>
          <w:lang w:val="en-US"/>
        </w:rPr>
      </w:pPr>
      <w:ins w:id="27" w:author="S5-231264" w:date="2023-01-19T21:06:00Z">
        <w:r>
          <w:t>1</w:t>
        </w:r>
        <w:r>
          <w:rPr>
            <w:rFonts w:asciiTheme="minorHAnsi" w:eastAsiaTheme="minorEastAsia" w:hAnsiTheme="minorHAnsi" w:cstheme="minorBidi"/>
            <w:szCs w:val="22"/>
            <w:lang w:val="en-US"/>
          </w:rPr>
          <w:tab/>
        </w:r>
        <w:r>
          <w:t>Scope</w:t>
        </w:r>
        <w:r>
          <w:tab/>
        </w:r>
        <w:r>
          <w:fldChar w:fldCharType="begin"/>
        </w:r>
        <w:r>
          <w:instrText xml:space="preserve"> PAGEREF _Toc125054820 \h </w:instrText>
        </w:r>
      </w:ins>
      <w:r>
        <w:fldChar w:fldCharType="separate"/>
      </w:r>
      <w:ins w:id="28" w:author="S5-231264" w:date="2023-01-19T21:06:00Z">
        <w:r>
          <w:t>10</w:t>
        </w:r>
        <w:r>
          <w:fldChar w:fldCharType="end"/>
        </w:r>
      </w:ins>
    </w:p>
    <w:p w14:paraId="20996C74" w14:textId="0FF64DD8" w:rsidR="0052728C" w:rsidRDefault="0052728C">
      <w:pPr>
        <w:pStyle w:val="TOC1"/>
        <w:rPr>
          <w:ins w:id="29" w:author="S5-231264" w:date="2023-01-19T21:06:00Z"/>
          <w:rFonts w:asciiTheme="minorHAnsi" w:eastAsiaTheme="minorEastAsia" w:hAnsiTheme="minorHAnsi" w:cstheme="minorBidi"/>
          <w:szCs w:val="22"/>
          <w:lang w:val="en-US"/>
        </w:rPr>
      </w:pPr>
      <w:ins w:id="30" w:author="S5-231264" w:date="2023-01-19T21:06:00Z">
        <w:r>
          <w:t>2</w:t>
        </w:r>
        <w:r>
          <w:rPr>
            <w:rFonts w:asciiTheme="minorHAnsi" w:eastAsiaTheme="minorEastAsia" w:hAnsiTheme="minorHAnsi" w:cstheme="minorBidi"/>
            <w:szCs w:val="22"/>
            <w:lang w:val="en-US"/>
          </w:rPr>
          <w:tab/>
        </w:r>
        <w:r>
          <w:t>References</w:t>
        </w:r>
        <w:r>
          <w:tab/>
        </w:r>
        <w:r>
          <w:fldChar w:fldCharType="begin"/>
        </w:r>
        <w:r>
          <w:instrText xml:space="preserve"> PAGEREF _Toc125054821 \h </w:instrText>
        </w:r>
      </w:ins>
      <w:r>
        <w:fldChar w:fldCharType="separate"/>
      </w:r>
      <w:ins w:id="31" w:author="S5-231264" w:date="2023-01-19T21:06:00Z">
        <w:r>
          <w:t>10</w:t>
        </w:r>
        <w:r>
          <w:fldChar w:fldCharType="end"/>
        </w:r>
      </w:ins>
    </w:p>
    <w:p w14:paraId="38E25AAF" w14:textId="3F2F06E7" w:rsidR="0052728C" w:rsidRDefault="0052728C">
      <w:pPr>
        <w:pStyle w:val="TOC1"/>
        <w:rPr>
          <w:ins w:id="32" w:author="S5-231264" w:date="2023-01-19T21:06:00Z"/>
          <w:rFonts w:asciiTheme="minorHAnsi" w:eastAsiaTheme="minorEastAsia" w:hAnsiTheme="minorHAnsi" w:cstheme="minorBidi"/>
          <w:szCs w:val="22"/>
          <w:lang w:val="en-US"/>
        </w:rPr>
      </w:pPr>
      <w:ins w:id="33" w:author="S5-231264" w:date="2023-01-19T21:06: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_Toc125054822 \h </w:instrText>
        </w:r>
      </w:ins>
      <w:r>
        <w:fldChar w:fldCharType="separate"/>
      </w:r>
      <w:ins w:id="34" w:author="S5-231264" w:date="2023-01-19T21:06:00Z">
        <w:r>
          <w:t>11</w:t>
        </w:r>
        <w:r>
          <w:fldChar w:fldCharType="end"/>
        </w:r>
      </w:ins>
    </w:p>
    <w:p w14:paraId="5EBDBC6C" w14:textId="0A790814" w:rsidR="0052728C" w:rsidRDefault="0052728C">
      <w:pPr>
        <w:pStyle w:val="TOC2"/>
        <w:rPr>
          <w:ins w:id="35" w:author="S5-231264" w:date="2023-01-19T21:06:00Z"/>
          <w:rFonts w:asciiTheme="minorHAnsi" w:eastAsiaTheme="minorEastAsia" w:hAnsiTheme="minorHAnsi" w:cstheme="minorBidi"/>
          <w:sz w:val="22"/>
          <w:szCs w:val="22"/>
          <w:lang w:val="en-US"/>
        </w:rPr>
      </w:pPr>
      <w:ins w:id="36" w:author="S5-231264" w:date="2023-01-19T21:06:00Z">
        <w:r>
          <w:t>3.1</w:t>
        </w:r>
        <w:r>
          <w:rPr>
            <w:rFonts w:asciiTheme="minorHAnsi" w:eastAsiaTheme="minorEastAsia" w:hAnsiTheme="minorHAnsi" w:cstheme="minorBidi"/>
            <w:sz w:val="22"/>
            <w:szCs w:val="22"/>
            <w:lang w:val="en-US"/>
          </w:rPr>
          <w:tab/>
        </w:r>
        <w:r>
          <w:t>Terms</w:t>
        </w:r>
        <w:r>
          <w:tab/>
        </w:r>
        <w:r>
          <w:fldChar w:fldCharType="begin"/>
        </w:r>
        <w:r>
          <w:instrText xml:space="preserve"> PAGEREF _Toc125054823 \h </w:instrText>
        </w:r>
      </w:ins>
      <w:r>
        <w:fldChar w:fldCharType="separate"/>
      </w:r>
      <w:ins w:id="37" w:author="S5-231264" w:date="2023-01-19T21:06:00Z">
        <w:r>
          <w:t>11</w:t>
        </w:r>
        <w:r>
          <w:fldChar w:fldCharType="end"/>
        </w:r>
      </w:ins>
    </w:p>
    <w:p w14:paraId="2FF254B3" w14:textId="1413F865" w:rsidR="0052728C" w:rsidRDefault="0052728C">
      <w:pPr>
        <w:pStyle w:val="TOC2"/>
        <w:rPr>
          <w:ins w:id="38" w:author="S5-231264" w:date="2023-01-19T21:06:00Z"/>
          <w:rFonts w:asciiTheme="minorHAnsi" w:eastAsiaTheme="minorEastAsia" w:hAnsiTheme="minorHAnsi" w:cstheme="minorBidi"/>
          <w:sz w:val="22"/>
          <w:szCs w:val="22"/>
          <w:lang w:val="en-US"/>
        </w:rPr>
      </w:pPr>
      <w:ins w:id="39" w:author="S5-231264" w:date="2023-01-19T21:06: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_Toc125054824 \h </w:instrText>
        </w:r>
      </w:ins>
      <w:r>
        <w:fldChar w:fldCharType="separate"/>
      </w:r>
      <w:ins w:id="40" w:author="S5-231264" w:date="2023-01-19T21:06:00Z">
        <w:r>
          <w:t>11</w:t>
        </w:r>
        <w:r>
          <w:fldChar w:fldCharType="end"/>
        </w:r>
      </w:ins>
    </w:p>
    <w:p w14:paraId="7EA82C38" w14:textId="3EADDE3C" w:rsidR="0052728C" w:rsidRDefault="0052728C">
      <w:pPr>
        <w:pStyle w:val="TOC2"/>
        <w:rPr>
          <w:ins w:id="41" w:author="S5-231264" w:date="2023-01-19T21:06:00Z"/>
          <w:rFonts w:asciiTheme="minorHAnsi" w:eastAsiaTheme="minorEastAsia" w:hAnsiTheme="minorHAnsi" w:cstheme="minorBidi"/>
          <w:sz w:val="22"/>
          <w:szCs w:val="22"/>
          <w:lang w:val="en-US"/>
        </w:rPr>
      </w:pPr>
      <w:ins w:id="42" w:author="S5-231264" w:date="2023-01-19T21:06: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_Toc125054825 \h </w:instrText>
        </w:r>
      </w:ins>
      <w:r>
        <w:fldChar w:fldCharType="separate"/>
      </w:r>
      <w:ins w:id="43" w:author="S5-231264" w:date="2023-01-19T21:06:00Z">
        <w:r>
          <w:t>11</w:t>
        </w:r>
        <w:r>
          <w:fldChar w:fldCharType="end"/>
        </w:r>
      </w:ins>
    </w:p>
    <w:p w14:paraId="14B54E57" w14:textId="3D7080C5" w:rsidR="0052728C" w:rsidRDefault="0052728C">
      <w:pPr>
        <w:pStyle w:val="TOC1"/>
        <w:rPr>
          <w:ins w:id="44" w:author="S5-231264" w:date="2023-01-19T21:06:00Z"/>
          <w:rFonts w:asciiTheme="minorHAnsi" w:eastAsiaTheme="minorEastAsia" w:hAnsiTheme="minorHAnsi" w:cstheme="minorBidi"/>
          <w:szCs w:val="22"/>
          <w:lang w:val="en-US"/>
        </w:rPr>
      </w:pPr>
      <w:ins w:id="45" w:author="S5-231264" w:date="2023-01-19T21:06:00Z">
        <w:r w:rsidRPr="006A2F1E">
          <w:rPr>
            <w:rFonts w:eastAsia="SimSun"/>
          </w:rPr>
          <w:t>4</w:t>
        </w:r>
        <w:r>
          <w:rPr>
            <w:rFonts w:asciiTheme="minorHAnsi" w:eastAsiaTheme="minorEastAsia" w:hAnsiTheme="minorHAnsi" w:cstheme="minorBidi"/>
            <w:szCs w:val="22"/>
            <w:lang w:val="en-US"/>
          </w:rPr>
          <w:tab/>
        </w:r>
        <w:r w:rsidRPr="006A2F1E">
          <w:rPr>
            <w:rFonts w:eastAsia="SimSun"/>
          </w:rPr>
          <w:t>General background</w:t>
        </w:r>
        <w:r>
          <w:tab/>
        </w:r>
        <w:r>
          <w:fldChar w:fldCharType="begin"/>
        </w:r>
        <w:r>
          <w:instrText xml:space="preserve"> PAGEREF _Toc125054826 \h </w:instrText>
        </w:r>
      </w:ins>
      <w:r>
        <w:fldChar w:fldCharType="separate"/>
      </w:r>
      <w:ins w:id="46" w:author="S5-231264" w:date="2023-01-19T21:06:00Z">
        <w:r>
          <w:t>12</w:t>
        </w:r>
        <w:r>
          <w:fldChar w:fldCharType="end"/>
        </w:r>
      </w:ins>
    </w:p>
    <w:p w14:paraId="0A8B2BF6" w14:textId="21690815" w:rsidR="0052728C" w:rsidRDefault="0052728C">
      <w:pPr>
        <w:pStyle w:val="TOC2"/>
        <w:rPr>
          <w:ins w:id="47" w:author="S5-231264" w:date="2023-01-19T21:06:00Z"/>
          <w:rFonts w:asciiTheme="minorHAnsi" w:eastAsiaTheme="minorEastAsia" w:hAnsiTheme="minorHAnsi" w:cstheme="minorBidi"/>
          <w:sz w:val="22"/>
          <w:szCs w:val="22"/>
          <w:lang w:val="en-US"/>
        </w:rPr>
      </w:pPr>
      <w:ins w:id="48" w:author="S5-231264" w:date="2023-01-19T21:06:00Z">
        <w:r w:rsidRPr="006A2F1E">
          <w:rPr>
            <w:rFonts w:eastAsia="SimSun"/>
          </w:rPr>
          <w:t>4.1</w:t>
        </w:r>
        <w:r>
          <w:rPr>
            <w:rFonts w:asciiTheme="minorHAnsi" w:eastAsiaTheme="minorEastAsia" w:hAnsiTheme="minorHAnsi" w:cstheme="minorBidi"/>
            <w:sz w:val="22"/>
            <w:szCs w:val="22"/>
            <w:lang w:val="en-US"/>
          </w:rPr>
          <w:tab/>
        </w:r>
        <w:r w:rsidRPr="006A2F1E">
          <w:rPr>
            <w:rFonts w:eastAsia="SimSun"/>
          </w:rPr>
          <w:t>Background from GSMA</w:t>
        </w:r>
        <w:r>
          <w:tab/>
        </w:r>
        <w:r>
          <w:fldChar w:fldCharType="begin"/>
        </w:r>
        <w:r>
          <w:instrText xml:space="preserve"> PAGEREF _Toc125054827 \h </w:instrText>
        </w:r>
      </w:ins>
      <w:r>
        <w:fldChar w:fldCharType="separate"/>
      </w:r>
      <w:ins w:id="49" w:author="S5-231264" w:date="2023-01-19T21:06:00Z">
        <w:r>
          <w:t>12</w:t>
        </w:r>
        <w:r>
          <w:fldChar w:fldCharType="end"/>
        </w:r>
      </w:ins>
    </w:p>
    <w:p w14:paraId="1822335E" w14:textId="6C1891D9" w:rsidR="0052728C" w:rsidRDefault="0052728C">
      <w:pPr>
        <w:pStyle w:val="TOC2"/>
        <w:rPr>
          <w:ins w:id="50" w:author="S5-231264" w:date="2023-01-19T21:06:00Z"/>
          <w:rFonts w:asciiTheme="minorHAnsi" w:eastAsiaTheme="minorEastAsia" w:hAnsiTheme="minorHAnsi" w:cstheme="minorBidi"/>
          <w:sz w:val="22"/>
          <w:szCs w:val="22"/>
          <w:lang w:val="en-US"/>
        </w:rPr>
      </w:pPr>
      <w:ins w:id="51" w:author="S5-231264" w:date="2023-01-19T21:06:00Z">
        <w:r w:rsidRPr="006A2F1E">
          <w:rPr>
            <w:rFonts w:eastAsia="SimSun"/>
          </w:rPr>
          <w:t>4.2</w:t>
        </w:r>
        <w:r>
          <w:rPr>
            <w:rFonts w:asciiTheme="minorHAnsi" w:eastAsiaTheme="minorEastAsia" w:hAnsiTheme="minorHAnsi" w:cstheme="minorBidi"/>
            <w:sz w:val="22"/>
            <w:szCs w:val="22"/>
            <w:lang w:val="en-US"/>
          </w:rPr>
          <w:tab/>
        </w:r>
        <w:r w:rsidRPr="006A2F1E">
          <w:rPr>
            <w:rFonts w:eastAsia="SimSun"/>
          </w:rPr>
          <w:t>Background from 3GPP network architecture</w:t>
        </w:r>
        <w:r>
          <w:tab/>
        </w:r>
        <w:r>
          <w:fldChar w:fldCharType="begin"/>
        </w:r>
        <w:r>
          <w:instrText xml:space="preserve"> PAGEREF _Toc125054828 \h </w:instrText>
        </w:r>
      </w:ins>
      <w:r>
        <w:fldChar w:fldCharType="separate"/>
      </w:r>
      <w:ins w:id="52" w:author="S5-231264" w:date="2023-01-19T21:06:00Z">
        <w:r>
          <w:t>13</w:t>
        </w:r>
        <w:r>
          <w:fldChar w:fldCharType="end"/>
        </w:r>
      </w:ins>
    </w:p>
    <w:p w14:paraId="73195D0F" w14:textId="409E3C96" w:rsidR="0052728C" w:rsidRDefault="0052728C">
      <w:pPr>
        <w:pStyle w:val="TOC2"/>
        <w:rPr>
          <w:ins w:id="53" w:author="S5-231264" w:date="2023-01-19T21:06:00Z"/>
          <w:rFonts w:asciiTheme="minorHAnsi" w:eastAsiaTheme="minorEastAsia" w:hAnsiTheme="minorHAnsi" w:cstheme="minorBidi"/>
          <w:sz w:val="22"/>
          <w:szCs w:val="22"/>
          <w:lang w:val="en-US"/>
        </w:rPr>
      </w:pPr>
      <w:ins w:id="54" w:author="S5-231264" w:date="2023-01-19T21:06: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_Toc125054829 \h </w:instrText>
        </w:r>
      </w:ins>
      <w:r>
        <w:fldChar w:fldCharType="separate"/>
      </w:r>
      <w:ins w:id="55" w:author="S5-231264" w:date="2023-01-19T21:06:00Z">
        <w:r>
          <w:t>13</w:t>
        </w:r>
        <w:r>
          <w:fldChar w:fldCharType="end"/>
        </w:r>
      </w:ins>
    </w:p>
    <w:p w14:paraId="2F140655" w14:textId="66D2CC7E" w:rsidR="0052728C" w:rsidRDefault="0052728C">
      <w:pPr>
        <w:pStyle w:val="TOC2"/>
        <w:rPr>
          <w:ins w:id="56" w:author="S5-231264" w:date="2023-01-19T21:06:00Z"/>
          <w:rFonts w:asciiTheme="minorHAnsi" w:eastAsiaTheme="minorEastAsia" w:hAnsiTheme="minorHAnsi" w:cstheme="minorBidi"/>
          <w:sz w:val="22"/>
          <w:szCs w:val="22"/>
          <w:lang w:val="en-US"/>
        </w:rPr>
      </w:pPr>
      <w:ins w:id="57" w:author="S5-231264" w:date="2023-01-19T21:06: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_Toc125054830 \h </w:instrText>
        </w:r>
      </w:ins>
      <w:r>
        <w:fldChar w:fldCharType="separate"/>
      </w:r>
      <w:ins w:id="58" w:author="S5-231264" w:date="2023-01-19T21:06:00Z">
        <w:r>
          <w:t>14</w:t>
        </w:r>
        <w:r>
          <w:fldChar w:fldCharType="end"/>
        </w:r>
      </w:ins>
    </w:p>
    <w:p w14:paraId="2E43A45A" w14:textId="6B79667B" w:rsidR="0052728C" w:rsidRDefault="0052728C">
      <w:pPr>
        <w:pStyle w:val="TOC2"/>
        <w:rPr>
          <w:ins w:id="59" w:author="S5-231264" w:date="2023-01-19T21:06:00Z"/>
          <w:rFonts w:asciiTheme="minorHAnsi" w:eastAsiaTheme="minorEastAsia" w:hAnsiTheme="minorHAnsi" w:cstheme="minorBidi"/>
          <w:sz w:val="22"/>
          <w:szCs w:val="22"/>
          <w:lang w:val="en-US"/>
        </w:rPr>
      </w:pPr>
      <w:ins w:id="60" w:author="S5-231264" w:date="2023-01-19T21:06: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_Toc125054831 \h </w:instrText>
        </w:r>
      </w:ins>
      <w:r>
        <w:fldChar w:fldCharType="separate"/>
      </w:r>
      <w:ins w:id="61" w:author="S5-231264" w:date="2023-01-19T21:06:00Z">
        <w:r>
          <w:t>14</w:t>
        </w:r>
        <w:r>
          <w:fldChar w:fldCharType="end"/>
        </w:r>
      </w:ins>
    </w:p>
    <w:p w14:paraId="7404D062" w14:textId="02A2DC8E" w:rsidR="0052728C" w:rsidRDefault="0052728C">
      <w:pPr>
        <w:pStyle w:val="TOC1"/>
        <w:rPr>
          <w:ins w:id="62" w:author="S5-231264" w:date="2023-01-19T21:06:00Z"/>
          <w:rFonts w:asciiTheme="minorHAnsi" w:eastAsiaTheme="minorEastAsia" w:hAnsiTheme="minorHAnsi" w:cstheme="minorBidi"/>
          <w:szCs w:val="22"/>
          <w:lang w:val="en-US"/>
        </w:rPr>
      </w:pPr>
      <w:ins w:id="63" w:author="S5-231264" w:date="2023-01-19T21:06: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_Toc125054832 \h </w:instrText>
        </w:r>
      </w:ins>
      <w:r>
        <w:fldChar w:fldCharType="separate"/>
      </w:r>
      <w:ins w:id="64" w:author="S5-231264" w:date="2023-01-19T21:06:00Z">
        <w:r>
          <w:t>14</w:t>
        </w:r>
        <w:r>
          <w:fldChar w:fldCharType="end"/>
        </w:r>
      </w:ins>
    </w:p>
    <w:p w14:paraId="77BB2893" w14:textId="3C5EDF63" w:rsidR="0052728C" w:rsidRDefault="0052728C">
      <w:pPr>
        <w:pStyle w:val="TOC1"/>
        <w:rPr>
          <w:ins w:id="65" w:author="S5-231264" w:date="2023-01-19T21:06:00Z"/>
          <w:rFonts w:asciiTheme="minorHAnsi" w:eastAsiaTheme="minorEastAsia" w:hAnsiTheme="minorHAnsi" w:cstheme="minorBidi"/>
          <w:szCs w:val="22"/>
          <w:lang w:val="en-US"/>
        </w:rPr>
      </w:pPr>
      <w:ins w:id="66" w:author="S5-231264" w:date="2023-01-19T21:06:00Z">
        <w:r>
          <w:t>6</w:t>
        </w:r>
        <w:r>
          <w:rPr>
            <w:rFonts w:asciiTheme="minorHAnsi" w:eastAsiaTheme="minorEastAsia" w:hAnsiTheme="minorHAnsi" w:cstheme="minorBidi"/>
            <w:szCs w:val="22"/>
            <w:lang w:val="en-US"/>
          </w:rPr>
          <w:tab/>
        </w:r>
        <w:r>
          <w:t>Key Issues</w:t>
        </w:r>
        <w:r>
          <w:tab/>
        </w:r>
        <w:r>
          <w:fldChar w:fldCharType="begin"/>
        </w:r>
        <w:r>
          <w:instrText xml:space="preserve"> PAGEREF _Toc125054833 \h </w:instrText>
        </w:r>
      </w:ins>
      <w:r>
        <w:fldChar w:fldCharType="separate"/>
      </w:r>
      <w:ins w:id="67" w:author="S5-231264" w:date="2023-01-19T21:06:00Z">
        <w:r>
          <w:t>15</w:t>
        </w:r>
        <w:r>
          <w:fldChar w:fldCharType="end"/>
        </w:r>
      </w:ins>
    </w:p>
    <w:p w14:paraId="62107BAC" w14:textId="321E4C7C" w:rsidR="0052728C" w:rsidRDefault="0052728C">
      <w:pPr>
        <w:pStyle w:val="TOC2"/>
        <w:rPr>
          <w:ins w:id="68" w:author="S5-231264" w:date="2023-01-19T21:06:00Z"/>
          <w:rFonts w:asciiTheme="minorHAnsi" w:eastAsiaTheme="minorEastAsia" w:hAnsiTheme="minorHAnsi" w:cstheme="minorBidi"/>
          <w:sz w:val="22"/>
          <w:szCs w:val="22"/>
          <w:lang w:val="en-US"/>
        </w:rPr>
      </w:pPr>
      <w:ins w:id="69" w:author="S5-231264" w:date="2023-01-19T21:06: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_Toc125054834 \h </w:instrText>
        </w:r>
      </w:ins>
      <w:r>
        <w:fldChar w:fldCharType="separate"/>
      </w:r>
      <w:ins w:id="70" w:author="S5-231264" w:date="2023-01-19T21:06:00Z">
        <w:r>
          <w:t>15</w:t>
        </w:r>
        <w:r>
          <w:fldChar w:fldCharType="end"/>
        </w:r>
      </w:ins>
    </w:p>
    <w:p w14:paraId="2D656175" w14:textId="5CAC806D" w:rsidR="0052728C" w:rsidRDefault="0052728C">
      <w:pPr>
        <w:pStyle w:val="TOC3"/>
        <w:rPr>
          <w:ins w:id="71" w:author="S5-231264" w:date="2023-01-19T21:06:00Z"/>
          <w:rFonts w:asciiTheme="minorHAnsi" w:eastAsiaTheme="minorEastAsia" w:hAnsiTheme="minorHAnsi" w:cstheme="minorBidi"/>
          <w:sz w:val="22"/>
          <w:szCs w:val="22"/>
          <w:lang w:val="en-US"/>
        </w:rPr>
      </w:pPr>
      <w:ins w:id="72" w:author="S5-231264" w:date="2023-01-19T21:06: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_Toc125054835 \h </w:instrText>
        </w:r>
      </w:ins>
      <w:r>
        <w:fldChar w:fldCharType="separate"/>
      </w:r>
      <w:ins w:id="73" w:author="S5-231264" w:date="2023-01-19T21:06:00Z">
        <w:r>
          <w:t>15</w:t>
        </w:r>
        <w:r>
          <w:fldChar w:fldCharType="end"/>
        </w:r>
      </w:ins>
    </w:p>
    <w:p w14:paraId="25589587" w14:textId="028F806B" w:rsidR="0052728C" w:rsidRDefault="0052728C">
      <w:pPr>
        <w:pStyle w:val="TOC3"/>
        <w:rPr>
          <w:ins w:id="74" w:author="S5-231264" w:date="2023-01-19T21:06:00Z"/>
          <w:rFonts w:asciiTheme="minorHAnsi" w:eastAsiaTheme="minorEastAsia" w:hAnsiTheme="minorHAnsi" w:cstheme="minorBidi"/>
          <w:sz w:val="22"/>
          <w:szCs w:val="22"/>
          <w:lang w:val="en-US"/>
        </w:rPr>
      </w:pPr>
      <w:ins w:id="75" w:author="S5-231264" w:date="2023-01-19T21:06:00Z">
        <w:r>
          <w:t>6.1.1</w:t>
        </w:r>
        <w:r>
          <w:rPr>
            <w:rFonts w:asciiTheme="minorHAnsi" w:eastAsiaTheme="minorEastAsia" w:hAnsiTheme="minorHAnsi" w:cstheme="minorBidi"/>
            <w:sz w:val="22"/>
            <w:szCs w:val="22"/>
            <w:lang w:val="en-US"/>
          </w:rPr>
          <w:tab/>
        </w:r>
        <w:r>
          <w:t>Solution#1.1</w:t>
        </w:r>
        <w:r w:rsidRPr="006A2F1E">
          <w:rPr>
            <w:rFonts w:eastAsia="SimSun"/>
          </w:rPr>
          <w:t xml:space="preserve"> New NetworkSliceConvergedCharging service</w:t>
        </w:r>
        <w:r>
          <w:t xml:space="preserve"> to NSACF – quota request beyond </w:t>
        </w:r>
        <w:r w:rsidRPr="006A2F1E">
          <w:rPr>
            <w:iCs/>
          </w:rPr>
          <w:t>"max Nb of Reg UEs"</w:t>
        </w:r>
        <w:r>
          <w:tab/>
        </w:r>
        <w:r>
          <w:fldChar w:fldCharType="begin"/>
        </w:r>
        <w:r>
          <w:instrText xml:space="preserve"> PAGEREF _Toc125054836 \h </w:instrText>
        </w:r>
      </w:ins>
      <w:r>
        <w:fldChar w:fldCharType="separate"/>
      </w:r>
      <w:ins w:id="76" w:author="S5-231264" w:date="2023-01-19T21:06:00Z">
        <w:r>
          <w:t>16</w:t>
        </w:r>
        <w:r>
          <w:fldChar w:fldCharType="end"/>
        </w:r>
      </w:ins>
    </w:p>
    <w:p w14:paraId="526D3595" w14:textId="4EABA4AC" w:rsidR="0052728C" w:rsidRDefault="0052728C">
      <w:pPr>
        <w:pStyle w:val="TOC4"/>
        <w:rPr>
          <w:ins w:id="77" w:author="S5-231264" w:date="2023-01-19T21:06:00Z"/>
          <w:rFonts w:asciiTheme="minorHAnsi" w:eastAsiaTheme="minorEastAsia" w:hAnsiTheme="minorHAnsi" w:cstheme="minorBidi"/>
          <w:sz w:val="22"/>
          <w:szCs w:val="22"/>
          <w:lang w:val="en-US"/>
        </w:rPr>
      </w:pPr>
      <w:ins w:id="78" w:author="S5-231264" w:date="2023-01-19T21:06:00Z">
        <w:r w:rsidRPr="006A2F1E">
          <w:rPr>
            <w:rFonts w:eastAsia="SimSun"/>
          </w:rPr>
          <w:t>6.1.1.1</w:t>
        </w:r>
        <w:r>
          <w:rPr>
            <w:rFonts w:asciiTheme="minorHAnsi" w:eastAsiaTheme="minorEastAsia" w:hAnsiTheme="minorHAnsi" w:cstheme="minorBidi"/>
            <w:sz w:val="22"/>
            <w:szCs w:val="22"/>
            <w:lang w:val="en-US"/>
          </w:rPr>
          <w:tab/>
        </w:r>
        <w:r w:rsidRPr="006A2F1E">
          <w:rPr>
            <w:rFonts w:eastAsia="SimSun"/>
          </w:rPr>
          <w:t>Procedure Description</w:t>
        </w:r>
        <w:r>
          <w:tab/>
        </w:r>
        <w:r>
          <w:fldChar w:fldCharType="begin"/>
        </w:r>
        <w:r>
          <w:instrText xml:space="preserve"> PAGEREF _Toc125054837 \h </w:instrText>
        </w:r>
      </w:ins>
      <w:r>
        <w:fldChar w:fldCharType="separate"/>
      </w:r>
      <w:ins w:id="79" w:author="S5-231264" w:date="2023-01-19T21:06:00Z">
        <w:r>
          <w:t>16</w:t>
        </w:r>
        <w:r>
          <w:fldChar w:fldCharType="end"/>
        </w:r>
      </w:ins>
    </w:p>
    <w:p w14:paraId="42AD714A" w14:textId="27C2E0D9" w:rsidR="0052728C" w:rsidRDefault="0052728C">
      <w:pPr>
        <w:pStyle w:val="TOC4"/>
        <w:rPr>
          <w:ins w:id="80" w:author="S5-231264" w:date="2023-01-19T21:06:00Z"/>
          <w:rFonts w:asciiTheme="minorHAnsi" w:eastAsiaTheme="minorEastAsia" w:hAnsiTheme="minorHAnsi" w:cstheme="minorBidi"/>
          <w:sz w:val="22"/>
          <w:szCs w:val="22"/>
          <w:lang w:val="en-US"/>
        </w:rPr>
      </w:pPr>
      <w:ins w:id="81" w:author="S5-231264" w:date="2023-01-19T21:06:00Z">
        <w:r w:rsidRPr="006A2F1E">
          <w:rPr>
            <w:rFonts w:eastAsia="SimSun"/>
          </w:rPr>
          <w:t>6.1.1.2</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_Toc125054838 \h </w:instrText>
        </w:r>
      </w:ins>
      <w:r>
        <w:fldChar w:fldCharType="separate"/>
      </w:r>
      <w:ins w:id="82" w:author="S5-231264" w:date="2023-01-19T21:06:00Z">
        <w:r>
          <w:t>17</w:t>
        </w:r>
        <w:r>
          <w:fldChar w:fldCharType="end"/>
        </w:r>
      </w:ins>
    </w:p>
    <w:p w14:paraId="12E00DC2" w14:textId="2A5F6801" w:rsidR="0052728C" w:rsidRDefault="0052728C">
      <w:pPr>
        <w:pStyle w:val="TOC3"/>
        <w:rPr>
          <w:ins w:id="83" w:author="S5-231264" w:date="2023-01-19T21:06:00Z"/>
          <w:rFonts w:asciiTheme="minorHAnsi" w:eastAsiaTheme="minorEastAsia" w:hAnsiTheme="minorHAnsi" w:cstheme="minorBidi"/>
          <w:sz w:val="22"/>
          <w:szCs w:val="22"/>
          <w:lang w:val="en-US"/>
        </w:rPr>
      </w:pPr>
      <w:ins w:id="84" w:author="S5-231264" w:date="2023-01-19T21:06:00Z">
        <w:r w:rsidRPr="006A2F1E">
          <w:rPr>
            <w:rFonts w:eastAsia="SimSun"/>
          </w:rPr>
          <w:t>6.1.2</w:t>
        </w:r>
        <w:r>
          <w:rPr>
            <w:rFonts w:asciiTheme="minorHAnsi" w:eastAsiaTheme="minorEastAsia" w:hAnsiTheme="minorHAnsi" w:cstheme="minorBidi"/>
            <w:sz w:val="22"/>
            <w:szCs w:val="22"/>
            <w:lang w:val="en-US"/>
          </w:rPr>
          <w:tab/>
        </w:r>
        <w:r w:rsidRPr="006A2F1E">
          <w:rPr>
            <w:rFonts w:eastAsia="SimSun"/>
          </w:rPr>
          <w:t>Solution#1.2 NSACF (CTF) - Event based charging</w:t>
        </w:r>
        <w:r>
          <w:tab/>
        </w:r>
        <w:r>
          <w:fldChar w:fldCharType="begin"/>
        </w:r>
        <w:r>
          <w:instrText xml:space="preserve"> PAGEREF _Toc125054839 \h </w:instrText>
        </w:r>
      </w:ins>
      <w:r>
        <w:fldChar w:fldCharType="separate"/>
      </w:r>
      <w:ins w:id="85" w:author="S5-231264" w:date="2023-01-19T21:06:00Z">
        <w:r>
          <w:t>19</w:t>
        </w:r>
        <w:r>
          <w:fldChar w:fldCharType="end"/>
        </w:r>
      </w:ins>
    </w:p>
    <w:p w14:paraId="387C9834" w14:textId="082EF7E2" w:rsidR="0052728C" w:rsidRDefault="0052728C">
      <w:pPr>
        <w:pStyle w:val="TOC4"/>
        <w:rPr>
          <w:ins w:id="86" w:author="S5-231264" w:date="2023-01-19T21:06:00Z"/>
          <w:rFonts w:asciiTheme="minorHAnsi" w:eastAsiaTheme="minorEastAsia" w:hAnsiTheme="minorHAnsi" w:cstheme="minorBidi"/>
          <w:sz w:val="22"/>
          <w:szCs w:val="22"/>
          <w:lang w:val="en-US"/>
        </w:rPr>
      </w:pPr>
      <w:ins w:id="87" w:author="S5-231264" w:date="2023-01-19T21:06:00Z">
        <w:r w:rsidRPr="006A2F1E">
          <w:rPr>
            <w:rFonts w:eastAsia="SimSun"/>
          </w:rPr>
          <w:t>6.1.2.1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_Toc125054840 \h </w:instrText>
        </w:r>
      </w:ins>
      <w:r>
        <w:fldChar w:fldCharType="separate"/>
      </w:r>
      <w:ins w:id="88" w:author="S5-231264" w:date="2023-01-19T21:06:00Z">
        <w:r>
          <w:t>19</w:t>
        </w:r>
        <w:r>
          <w:fldChar w:fldCharType="end"/>
        </w:r>
      </w:ins>
    </w:p>
    <w:p w14:paraId="1EE7DCBB" w14:textId="6D745AF7" w:rsidR="0052728C" w:rsidRDefault="0052728C">
      <w:pPr>
        <w:pStyle w:val="TOC4"/>
        <w:rPr>
          <w:ins w:id="89" w:author="S5-231264" w:date="2023-01-19T21:06:00Z"/>
          <w:rFonts w:asciiTheme="minorHAnsi" w:eastAsiaTheme="minorEastAsia" w:hAnsiTheme="minorHAnsi" w:cstheme="minorBidi"/>
          <w:sz w:val="22"/>
          <w:szCs w:val="22"/>
          <w:lang w:val="en-US"/>
        </w:rPr>
      </w:pPr>
      <w:ins w:id="90" w:author="S5-231264" w:date="2023-01-19T21:06:00Z">
        <w:r w:rsidRPr="006A2F1E">
          <w:rPr>
            <w:rFonts w:eastAsia="SimSun"/>
          </w:rPr>
          <w:t>6.1.2.2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_Toc125054841 \h </w:instrText>
        </w:r>
      </w:ins>
      <w:r>
        <w:fldChar w:fldCharType="separate"/>
      </w:r>
      <w:ins w:id="91" w:author="S5-231264" w:date="2023-01-19T21:06:00Z">
        <w:r>
          <w:t>19</w:t>
        </w:r>
        <w:r>
          <w:fldChar w:fldCharType="end"/>
        </w:r>
      </w:ins>
    </w:p>
    <w:p w14:paraId="400BC39B" w14:textId="51A8ACCC" w:rsidR="0052728C" w:rsidRDefault="0052728C">
      <w:pPr>
        <w:pStyle w:val="TOC4"/>
        <w:rPr>
          <w:ins w:id="92" w:author="S5-231264" w:date="2023-01-19T21:06:00Z"/>
          <w:rFonts w:asciiTheme="minorHAnsi" w:eastAsiaTheme="minorEastAsia" w:hAnsiTheme="minorHAnsi" w:cstheme="minorBidi"/>
          <w:sz w:val="22"/>
          <w:szCs w:val="22"/>
          <w:lang w:val="en-US"/>
        </w:rPr>
      </w:pPr>
      <w:ins w:id="93" w:author="S5-231264" w:date="2023-01-19T21:06:00Z">
        <w:r w:rsidRPr="006A2F1E">
          <w:rPr>
            <w:rFonts w:eastAsia="SimSun"/>
          </w:rPr>
          <w:t>6.1.2.3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_Toc125054842 \h </w:instrText>
        </w:r>
      </w:ins>
      <w:r>
        <w:fldChar w:fldCharType="separate"/>
      </w:r>
      <w:ins w:id="94" w:author="S5-231264" w:date="2023-01-19T21:06:00Z">
        <w:r>
          <w:t>19</w:t>
        </w:r>
        <w:r>
          <w:fldChar w:fldCharType="end"/>
        </w:r>
      </w:ins>
    </w:p>
    <w:p w14:paraId="1E5BEAB3" w14:textId="37318AAC" w:rsidR="0052728C" w:rsidRDefault="0052728C">
      <w:pPr>
        <w:pStyle w:val="TOC4"/>
        <w:rPr>
          <w:ins w:id="95" w:author="S5-231264" w:date="2023-01-19T21:06:00Z"/>
          <w:rFonts w:asciiTheme="minorHAnsi" w:eastAsiaTheme="minorEastAsia" w:hAnsiTheme="minorHAnsi" w:cstheme="minorBidi"/>
          <w:sz w:val="22"/>
          <w:szCs w:val="22"/>
          <w:lang w:val="en-US"/>
        </w:rPr>
      </w:pPr>
      <w:ins w:id="96" w:author="S5-231264" w:date="2023-01-19T21:06:00Z">
        <w:r w:rsidRPr="006A2F1E">
          <w:rPr>
            <w:rFonts w:eastAsia="SimSun"/>
          </w:rPr>
          <w:t>6.1.2.4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_Toc125054843 \h </w:instrText>
        </w:r>
      </w:ins>
      <w:r>
        <w:fldChar w:fldCharType="separate"/>
      </w:r>
      <w:ins w:id="97" w:author="S5-231264" w:date="2023-01-19T21:06:00Z">
        <w:r>
          <w:t>19</w:t>
        </w:r>
        <w:r>
          <w:fldChar w:fldCharType="end"/>
        </w:r>
      </w:ins>
    </w:p>
    <w:p w14:paraId="4747A341" w14:textId="74C8DEFB" w:rsidR="0052728C" w:rsidRDefault="0052728C">
      <w:pPr>
        <w:pStyle w:val="TOC4"/>
        <w:rPr>
          <w:ins w:id="98" w:author="S5-231264" w:date="2023-01-19T21:06:00Z"/>
          <w:rFonts w:asciiTheme="minorHAnsi" w:eastAsiaTheme="minorEastAsia" w:hAnsiTheme="minorHAnsi" w:cstheme="minorBidi"/>
          <w:sz w:val="22"/>
          <w:szCs w:val="22"/>
          <w:lang w:val="en-US"/>
        </w:rPr>
      </w:pPr>
      <w:ins w:id="99" w:author="S5-231264" w:date="2023-01-19T21:06:00Z">
        <w:r w:rsidRPr="006A2F1E">
          <w:rPr>
            <w:rFonts w:eastAsia="SimSun"/>
          </w:rPr>
          <w:t>6.1.2.5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_Toc125054844 \h </w:instrText>
        </w:r>
      </w:ins>
      <w:r>
        <w:fldChar w:fldCharType="separate"/>
      </w:r>
      <w:ins w:id="100" w:author="S5-231264" w:date="2023-01-19T21:06:00Z">
        <w:r>
          <w:t>19</w:t>
        </w:r>
        <w:r>
          <w:fldChar w:fldCharType="end"/>
        </w:r>
      </w:ins>
    </w:p>
    <w:p w14:paraId="224EC05E" w14:textId="5B101BBE" w:rsidR="0052728C" w:rsidRDefault="0052728C">
      <w:pPr>
        <w:pStyle w:val="TOC3"/>
        <w:rPr>
          <w:ins w:id="101" w:author="S5-231264" w:date="2023-01-19T21:06:00Z"/>
          <w:rFonts w:asciiTheme="minorHAnsi" w:eastAsiaTheme="minorEastAsia" w:hAnsiTheme="minorHAnsi" w:cstheme="minorBidi"/>
          <w:sz w:val="22"/>
          <w:szCs w:val="22"/>
          <w:lang w:val="en-US"/>
        </w:rPr>
      </w:pPr>
      <w:ins w:id="102" w:author="S5-231264" w:date="2023-01-19T21:06:00Z">
        <w:r w:rsidRPr="006A2F1E">
          <w:rPr>
            <w:rFonts w:eastAsia="SimSun"/>
          </w:rPr>
          <w:t>6.1.3</w:t>
        </w:r>
        <w:r>
          <w:rPr>
            <w:rFonts w:asciiTheme="minorHAnsi" w:eastAsiaTheme="minorEastAsia" w:hAnsiTheme="minorHAnsi" w:cstheme="minorBidi"/>
            <w:sz w:val="22"/>
            <w:szCs w:val="22"/>
            <w:lang w:val="en-US"/>
          </w:rPr>
          <w:tab/>
        </w:r>
        <w:r w:rsidRPr="006A2F1E">
          <w:rPr>
            <w:rFonts w:eastAsia="SimSun"/>
          </w:rPr>
          <w:t>Solution#1.3 NSACF (CTF) - Session based charging</w:t>
        </w:r>
        <w:r>
          <w:tab/>
        </w:r>
        <w:r>
          <w:fldChar w:fldCharType="begin"/>
        </w:r>
        <w:r>
          <w:instrText xml:space="preserve"> PAGEREF _Toc125054845 \h </w:instrText>
        </w:r>
      </w:ins>
      <w:r>
        <w:fldChar w:fldCharType="separate"/>
      </w:r>
      <w:ins w:id="103" w:author="S5-231264" w:date="2023-01-19T21:06:00Z">
        <w:r>
          <w:t>20</w:t>
        </w:r>
        <w:r>
          <w:fldChar w:fldCharType="end"/>
        </w:r>
      </w:ins>
    </w:p>
    <w:p w14:paraId="4236A220" w14:textId="7A4DC30D" w:rsidR="0052728C" w:rsidRDefault="0052728C">
      <w:pPr>
        <w:pStyle w:val="TOC4"/>
        <w:rPr>
          <w:ins w:id="104" w:author="S5-231264" w:date="2023-01-19T21:06:00Z"/>
          <w:rFonts w:asciiTheme="minorHAnsi" w:eastAsiaTheme="minorEastAsia" w:hAnsiTheme="minorHAnsi" w:cstheme="minorBidi"/>
          <w:sz w:val="22"/>
          <w:szCs w:val="22"/>
          <w:lang w:val="en-US"/>
        </w:rPr>
      </w:pPr>
      <w:ins w:id="105" w:author="S5-231264" w:date="2023-01-19T21:06:00Z">
        <w:r w:rsidRPr="006A2F1E">
          <w:rPr>
            <w:rFonts w:eastAsia="SimSun"/>
          </w:rPr>
          <w:t>6.1.3.1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_Toc125054846 \h </w:instrText>
        </w:r>
      </w:ins>
      <w:r>
        <w:fldChar w:fldCharType="separate"/>
      </w:r>
      <w:ins w:id="106" w:author="S5-231264" w:date="2023-01-19T21:06:00Z">
        <w:r>
          <w:t>20</w:t>
        </w:r>
        <w:r>
          <w:fldChar w:fldCharType="end"/>
        </w:r>
      </w:ins>
    </w:p>
    <w:p w14:paraId="44F68682" w14:textId="4CF23CEE" w:rsidR="0052728C" w:rsidRDefault="0052728C">
      <w:pPr>
        <w:pStyle w:val="TOC4"/>
        <w:rPr>
          <w:ins w:id="107" w:author="S5-231264" w:date="2023-01-19T21:06:00Z"/>
          <w:rFonts w:asciiTheme="minorHAnsi" w:eastAsiaTheme="minorEastAsia" w:hAnsiTheme="minorHAnsi" w:cstheme="minorBidi"/>
          <w:sz w:val="22"/>
          <w:szCs w:val="22"/>
          <w:lang w:val="en-US"/>
        </w:rPr>
      </w:pPr>
      <w:ins w:id="108" w:author="S5-231264" w:date="2023-01-19T21:06:00Z">
        <w:r w:rsidRPr="006A2F1E">
          <w:rPr>
            <w:rFonts w:eastAsia="SimSun"/>
          </w:rPr>
          <w:t>6.1.3.2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_Toc125054847 \h </w:instrText>
        </w:r>
      </w:ins>
      <w:r>
        <w:fldChar w:fldCharType="separate"/>
      </w:r>
      <w:ins w:id="109" w:author="S5-231264" w:date="2023-01-19T21:06:00Z">
        <w:r>
          <w:t>21</w:t>
        </w:r>
        <w:r>
          <w:fldChar w:fldCharType="end"/>
        </w:r>
      </w:ins>
    </w:p>
    <w:p w14:paraId="4092FDBF" w14:textId="0C33BA7D" w:rsidR="0052728C" w:rsidRDefault="0052728C">
      <w:pPr>
        <w:pStyle w:val="TOC4"/>
        <w:rPr>
          <w:ins w:id="110" w:author="S5-231264" w:date="2023-01-19T21:06:00Z"/>
          <w:rFonts w:asciiTheme="minorHAnsi" w:eastAsiaTheme="minorEastAsia" w:hAnsiTheme="minorHAnsi" w:cstheme="minorBidi"/>
          <w:sz w:val="22"/>
          <w:szCs w:val="22"/>
          <w:lang w:val="en-US"/>
        </w:rPr>
      </w:pPr>
      <w:ins w:id="111" w:author="S5-231264" w:date="2023-01-19T21:06:00Z">
        <w:r w:rsidRPr="006A2F1E">
          <w:rPr>
            <w:rFonts w:eastAsia="SimSun"/>
          </w:rPr>
          <w:t>6.1.3.3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_Toc125054848 \h </w:instrText>
        </w:r>
      </w:ins>
      <w:r>
        <w:fldChar w:fldCharType="separate"/>
      </w:r>
      <w:ins w:id="112" w:author="S5-231264" w:date="2023-01-19T21:06:00Z">
        <w:r>
          <w:t>21</w:t>
        </w:r>
        <w:r>
          <w:fldChar w:fldCharType="end"/>
        </w:r>
      </w:ins>
    </w:p>
    <w:p w14:paraId="621D5E07" w14:textId="64FEE9D8" w:rsidR="0052728C" w:rsidRDefault="0052728C">
      <w:pPr>
        <w:pStyle w:val="TOC4"/>
        <w:rPr>
          <w:ins w:id="113" w:author="S5-231264" w:date="2023-01-19T21:06:00Z"/>
          <w:rFonts w:asciiTheme="minorHAnsi" w:eastAsiaTheme="minorEastAsia" w:hAnsiTheme="minorHAnsi" w:cstheme="minorBidi"/>
          <w:sz w:val="22"/>
          <w:szCs w:val="22"/>
          <w:lang w:val="en-US"/>
        </w:rPr>
      </w:pPr>
      <w:ins w:id="114" w:author="S5-231264" w:date="2023-01-19T21:06:00Z">
        <w:r w:rsidRPr="006A2F1E">
          <w:rPr>
            <w:rFonts w:eastAsia="SimSun"/>
          </w:rPr>
          <w:t>6.1.3.4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_Toc125054849 \h </w:instrText>
        </w:r>
      </w:ins>
      <w:r>
        <w:fldChar w:fldCharType="separate"/>
      </w:r>
      <w:ins w:id="115" w:author="S5-231264" w:date="2023-01-19T21:06:00Z">
        <w:r>
          <w:t>21</w:t>
        </w:r>
        <w:r>
          <w:fldChar w:fldCharType="end"/>
        </w:r>
      </w:ins>
    </w:p>
    <w:p w14:paraId="1BAD23FD" w14:textId="25112089" w:rsidR="0052728C" w:rsidRDefault="0052728C">
      <w:pPr>
        <w:pStyle w:val="TOC4"/>
        <w:rPr>
          <w:ins w:id="116" w:author="S5-231264" w:date="2023-01-19T21:06:00Z"/>
          <w:rFonts w:asciiTheme="minorHAnsi" w:eastAsiaTheme="minorEastAsia" w:hAnsiTheme="minorHAnsi" w:cstheme="minorBidi"/>
          <w:sz w:val="22"/>
          <w:szCs w:val="22"/>
          <w:lang w:val="en-US"/>
        </w:rPr>
      </w:pPr>
      <w:ins w:id="117" w:author="S5-231264" w:date="2023-01-19T21:06:00Z">
        <w:r w:rsidRPr="006A2F1E">
          <w:rPr>
            <w:rFonts w:eastAsia="SimSun"/>
          </w:rPr>
          <w:t>6.1.3.5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_Toc125054850 \h </w:instrText>
        </w:r>
      </w:ins>
      <w:r>
        <w:fldChar w:fldCharType="separate"/>
      </w:r>
      <w:ins w:id="118" w:author="S5-231264" w:date="2023-01-19T21:06:00Z">
        <w:r>
          <w:t>21</w:t>
        </w:r>
        <w:r>
          <w:fldChar w:fldCharType="end"/>
        </w:r>
      </w:ins>
    </w:p>
    <w:p w14:paraId="5C4A5489" w14:textId="1A95C36D" w:rsidR="0052728C" w:rsidRDefault="0052728C">
      <w:pPr>
        <w:pStyle w:val="TOC4"/>
        <w:rPr>
          <w:ins w:id="119" w:author="S5-231264" w:date="2023-01-19T21:06:00Z"/>
          <w:rFonts w:asciiTheme="minorHAnsi" w:eastAsiaTheme="minorEastAsia" w:hAnsiTheme="minorHAnsi" w:cstheme="minorBidi"/>
          <w:sz w:val="22"/>
          <w:szCs w:val="22"/>
          <w:lang w:val="en-US"/>
        </w:rPr>
      </w:pPr>
      <w:ins w:id="120" w:author="S5-231264" w:date="2023-01-19T21:06: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_Toc125054851 \h </w:instrText>
        </w:r>
      </w:ins>
      <w:r>
        <w:fldChar w:fldCharType="separate"/>
      </w:r>
      <w:ins w:id="121" w:author="S5-231264" w:date="2023-01-19T21:06:00Z">
        <w:r>
          <w:t>23</w:t>
        </w:r>
        <w:r>
          <w:fldChar w:fldCharType="end"/>
        </w:r>
      </w:ins>
    </w:p>
    <w:p w14:paraId="2A99EB61" w14:textId="3C3B6925" w:rsidR="0052728C" w:rsidRDefault="0052728C">
      <w:pPr>
        <w:pStyle w:val="TOC3"/>
        <w:rPr>
          <w:ins w:id="122" w:author="S5-231264" w:date="2023-01-19T21:06:00Z"/>
          <w:rFonts w:asciiTheme="minorHAnsi" w:eastAsiaTheme="minorEastAsia" w:hAnsiTheme="minorHAnsi" w:cstheme="minorBidi"/>
          <w:sz w:val="22"/>
          <w:szCs w:val="22"/>
          <w:lang w:val="en-US"/>
        </w:rPr>
      </w:pPr>
      <w:ins w:id="123" w:author="S5-231264" w:date="2023-01-19T21:06:00Z">
        <w:r w:rsidRPr="006A2F1E">
          <w:rPr>
            <w:rFonts w:eastAsia="SimSun"/>
          </w:rPr>
          <w:t>6.1.4</w:t>
        </w:r>
        <w:r>
          <w:rPr>
            <w:rFonts w:asciiTheme="minorHAnsi" w:eastAsiaTheme="minorEastAsia" w:hAnsiTheme="minorHAnsi" w:cstheme="minorBidi"/>
            <w:sz w:val="22"/>
            <w:szCs w:val="22"/>
            <w:lang w:val="en-US"/>
          </w:rPr>
          <w:tab/>
        </w:r>
        <w:r w:rsidRPr="006A2F1E">
          <w:rPr>
            <w:rFonts w:eastAsia="SimSun"/>
          </w:rPr>
          <w:t>Solution#1.4 NSACF and CEF - Event based charging</w:t>
        </w:r>
        <w:r>
          <w:tab/>
        </w:r>
        <w:r>
          <w:fldChar w:fldCharType="begin"/>
        </w:r>
        <w:r>
          <w:instrText xml:space="preserve"> PAGEREF _Toc125054852 \h </w:instrText>
        </w:r>
      </w:ins>
      <w:r>
        <w:fldChar w:fldCharType="separate"/>
      </w:r>
      <w:ins w:id="124" w:author="S5-231264" w:date="2023-01-19T21:06:00Z">
        <w:r>
          <w:t>24</w:t>
        </w:r>
        <w:r>
          <w:fldChar w:fldCharType="end"/>
        </w:r>
      </w:ins>
    </w:p>
    <w:p w14:paraId="6DE7B962" w14:textId="5CF91A11" w:rsidR="0052728C" w:rsidRDefault="0052728C">
      <w:pPr>
        <w:pStyle w:val="TOC4"/>
        <w:rPr>
          <w:ins w:id="125" w:author="S5-231264" w:date="2023-01-19T21:06:00Z"/>
          <w:rFonts w:asciiTheme="minorHAnsi" w:eastAsiaTheme="minorEastAsia" w:hAnsiTheme="minorHAnsi" w:cstheme="minorBidi"/>
          <w:sz w:val="22"/>
          <w:szCs w:val="22"/>
          <w:lang w:val="en-US"/>
        </w:rPr>
      </w:pPr>
      <w:ins w:id="126" w:author="S5-231264" w:date="2023-01-19T21:06:00Z">
        <w:r w:rsidRPr="006A2F1E">
          <w:rPr>
            <w:rFonts w:eastAsia="SimSun"/>
          </w:rPr>
          <w:t>6.1.4.1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_Toc125054853 \h </w:instrText>
        </w:r>
      </w:ins>
      <w:r>
        <w:fldChar w:fldCharType="separate"/>
      </w:r>
      <w:ins w:id="127" w:author="S5-231264" w:date="2023-01-19T21:06:00Z">
        <w:r>
          <w:t>24</w:t>
        </w:r>
        <w:r>
          <w:fldChar w:fldCharType="end"/>
        </w:r>
      </w:ins>
    </w:p>
    <w:p w14:paraId="6DBFD9F0" w14:textId="4F527458" w:rsidR="0052728C" w:rsidRDefault="0052728C">
      <w:pPr>
        <w:pStyle w:val="TOC4"/>
        <w:rPr>
          <w:ins w:id="128" w:author="S5-231264" w:date="2023-01-19T21:06:00Z"/>
          <w:rFonts w:asciiTheme="minorHAnsi" w:eastAsiaTheme="minorEastAsia" w:hAnsiTheme="minorHAnsi" w:cstheme="minorBidi"/>
          <w:sz w:val="22"/>
          <w:szCs w:val="22"/>
          <w:lang w:val="en-US"/>
        </w:rPr>
      </w:pPr>
      <w:ins w:id="129" w:author="S5-231264" w:date="2023-01-19T21:06:00Z">
        <w:r w:rsidRPr="006A2F1E">
          <w:rPr>
            <w:rFonts w:eastAsia="SimSun"/>
          </w:rPr>
          <w:t>6.1.4.2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_Toc125054854 \h </w:instrText>
        </w:r>
      </w:ins>
      <w:r>
        <w:fldChar w:fldCharType="separate"/>
      </w:r>
      <w:ins w:id="130" w:author="S5-231264" w:date="2023-01-19T21:06:00Z">
        <w:r>
          <w:t>25</w:t>
        </w:r>
        <w:r>
          <w:fldChar w:fldCharType="end"/>
        </w:r>
      </w:ins>
    </w:p>
    <w:p w14:paraId="7418B768" w14:textId="5DDDD3EA" w:rsidR="0052728C" w:rsidRDefault="0052728C">
      <w:pPr>
        <w:pStyle w:val="TOC4"/>
        <w:rPr>
          <w:ins w:id="131" w:author="S5-231264" w:date="2023-01-19T21:06:00Z"/>
          <w:rFonts w:asciiTheme="minorHAnsi" w:eastAsiaTheme="minorEastAsia" w:hAnsiTheme="minorHAnsi" w:cstheme="minorBidi"/>
          <w:sz w:val="22"/>
          <w:szCs w:val="22"/>
          <w:lang w:val="en-US"/>
        </w:rPr>
      </w:pPr>
      <w:ins w:id="132" w:author="S5-231264" w:date="2023-01-19T21:06:00Z">
        <w:r w:rsidRPr="006A2F1E">
          <w:rPr>
            <w:rFonts w:eastAsia="SimSun"/>
          </w:rPr>
          <w:t>6.1.4.3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_Toc125054855 \h </w:instrText>
        </w:r>
      </w:ins>
      <w:r>
        <w:fldChar w:fldCharType="separate"/>
      </w:r>
      <w:ins w:id="133" w:author="S5-231264" w:date="2023-01-19T21:06:00Z">
        <w:r>
          <w:t>25</w:t>
        </w:r>
        <w:r>
          <w:fldChar w:fldCharType="end"/>
        </w:r>
      </w:ins>
    </w:p>
    <w:p w14:paraId="73410E49" w14:textId="4D7A5ECB" w:rsidR="0052728C" w:rsidRDefault="0052728C">
      <w:pPr>
        <w:pStyle w:val="TOC3"/>
        <w:rPr>
          <w:ins w:id="134" w:author="S5-231264" w:date="2023-01-19T21:06:00Z"/>
          <w:rFonts w:asciiTheme="minorHAnsi" w:eastAsiaTheme="minorEastAsia" w:hAnsiTheme="minorHAnsi" w:cstheme="minorBidi"/>
          <w:sz w:val="22"/>
          <w:szCs w:val="22"/>
          <w:lang w:val="en-US"/>
        </w:rPr>
      </w:pPr>
      <w:ins w:id="135" w:author="S5-231264" w:date="2023-01-19T21:06:00Z">
        <w:r w:rsidRPr="006A2F1E">
          <w:rPr>
            <w:rFonts w:eastAsia="SimSun"/>
          </w:rPr>
          <w:t>6.1.5</w:t>
        </w:r>
        <w:r>
          <w:rPr>
            <w:rFonts w:asciiTheme="minorHAnsi" w:eastAsiaTheme="minorEastAsia" w:hAnsiTheme="minorHAnsi" w:cstheme="minorBidi"/>
            <w:sz w:val="22"/>
            <w:szCs w:val="22"/>
            <w:lang w:val="en-US"/>
          </w:rPr>
          <w:tab/>
        </w:r>
        <w:r w:rsidRPr="006A2F1E">
          <w:rPr>
            <w:rFonts w:eastAsia="SimSun"/>
          </w:rPr>
          <w:t>Solution#1.5 NSACF and CEF - Session based charging</w:t>
        </w:r>
        <w:r>
          <w:tab/>
        </w:r>
        <w:r>
          <w:fldChar w:fldCharType="begin"/>
        </w:r>
        <w:r>
          <w:instrText xml:space="preserve"> PAGEREF _Toc125054856 \h </w:instrText>
        </w:r>
      </w:ins>
      <w:r>
        <w:fldChar w:fldCharType="separate"/>
      </w:r>
      <w:ins w:id="136" w:author="S5-231264" w:date="2023-01-19T21:06:00Z">
        <w:r>
          <w:t>26</w:t>
        </w:r>
        <w:r>
          <w:fldChar w:fldCharType="end"/>
        </w:r>
      </w:ins>
    </w:p>
    <w:p w14:paraId="21CDE9F4" w14:textId="55B90026" w:rsidR="0052728C" w:rsidRDefault="0052728C">
      <w:pPr>
        <w:pStyle w:val="TOC4"/>
        <w:rPr>
          <w:ins w:id="137" w:author="S5-231264" w:date="2023-01-19T21:06:00Z"/>
          <w:rFonts w:asciiTheme="minorHAnsi" w:eastAsiaTheme="minorEastAsia" w:hAnsiTheme="minorHAnsi" w:cstheme="minorBidi"/>
          <w:sz w:val="22"/>
          <w:szCs w:val="22"/>
          <w:lang w:val="en-US"/>
        </w:rPr>
      </w:pPr>
      <w:ins w:id="138" w:author="S5-231264" w:date="2023-01-19T21:06:00Z">
        <w:r w:rsidRPr="006A2F1E">
          <w:rPr>
            <w:rFonts w:eastAsia="SimSun"/>
          </w:rPr>
          <w:t>6.1.5.1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_Toc125054857 \h </w:instrText>
        </w:r>
      </w:ins>
      <w:r>
        <w:fldChar w:fldCharType="separate"/>
      </w:r>
      <w:ins w:id="139" w:author="S5-231264" w:date="2023-01-19T21:06:00Z">
        <w:r>
          <w:t>26</w:t>
        </w:r>
        <w:r>
          <w:fldChar w:fldCharType="end"/>
        </w:r>
      </w:ins>
    </w:p>
    <w:p w14:paraId="7394EA9D" w14:textId="0D9513E2" w:rsidR="0052728C" w:rsidRDefault="0052728C">
      <w:pPr>
        <w:pStyle w:val="TOC4"/>
        <w:rPr>
          <w:ins w:id="140" w:author="S5-231264" w:date="2023-01-19T21:06:00Z"/>
          <w:rFonts w:asciiTheme="minorHAnsi" w:eastAsiaTheme="minorEastAsia" w:hAnsiTheme="minorHAnsi" w:cstheme="minorBidi"/>
          <w:sz w:val="22"/>
          <w:szCs w:val="22"/>
          <w:lang w:val="en-US"/>
        </w:rPr>
      </w:pPr>
      <w:ins w:id="141" w:author="S5-231264" w:date="2023-01-19T21:06:00Z">
        <w:r w:rsidRPr="006A2F1E">
          <w:rPr>
            <w:rFonts w:eastAsia="SimSun"/>
          </w:rPr>
          <w:t>6.1.5.2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_Toc125054858 \h </w:instrText>
        </w:r>
      </w:ins>
      <w:r>
        <w:fldChar w:fldCharType="separate"/>
      </w:r>
      <w:ins w:id="142" w:author="S5-231264" w:date="2023-01-19T21:06:00Z">
        <w:r>
          <w:t>26</w:t>
        </w:r>
        <w:r>
          <w:fldChar w:fldCharType="end"/>
        </w:r>
      </w:ins>
    </w:p>
    <w:p w14:paraId="32F972FC" w14:textId="744AB74A" w:rsidR="0052728C" w:rsidRDefault="0052728C">
      <w:pPr>
        <w:pStyle w:val="TOC4"/>
        <w:rPr>
          <w:ins w:id="143" w:author="S5-231264" w:date="2023-01-19T21:06:00Z"/>
          <w:rFonts w:asciiTheme="minorHAnsi" w:eastAsiaTheme="minorEastAsia" w:hAnsiTheme="minorHAnsi" w:cstheme="minorBidi"/>
          <w:sz w:val="22"/>
          <w:szCs w:val="22"/>
          <w:lang w:val="en-US"/>
        </w:rPr>
      </w:pPr>
      <w:ins w:id="144" w:author="S5-231264" w:date="2023-01-19T21:06:00Z">
        <w:r w:rsidRPr="006A2F1E">
          <w:rPr>
            <w:rFonts w:eastAsia="SimSun"/>
          </w:rPr>
          <w:t>6.1.5.3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_Toc125054859 \h </w:instrText>
        </w:r>
      </w:ins>
      <w:r>
        <w:fldChar w:fldCharType="separate"/>
      </w:r>
      <w:ins w:id="145" w:author="S5-231264" w:date="2023-01-19T21:06:00Z">
        <w:r>
          <w:t>26</w:t>
        </w:r>
        <w:r>
          <w:fldChar w:fldCharType="end"/>
        </w:r>
      </w:ins>
    </w:p>
    <w:p w14:paraId="26BD0165" w14:textId="4F100C00" w:rsidR="0052728C" w:rsidRDefault="0052728C">
      <w:pPr>
        <w:pStyle w:val="TOC3"/>
        <w:rPr>
          <w:ins w:id="146" w:author="S5-231264" w:date="2023-01-19T21:06:00Z"/>
          <w:rFonts w:asciiTheme="minorHAnsi" w:eastAsiaTheme="minorEastAsia" w:hAnsiTheme="minorHAnsi" w:cstheme="minorBidi"/>
          <w:sz w:val="22"/>
          <w:szCs w:val="22"/>
          <w:lang w:val="en-US"/>
        </w:rPr>
      </w:pPr>
      <w:ins w:id="147" w:author="S5-231264" w:date="2023-01-19T21:06:00Z">
        <w:r w:rsidRPr="006A2F1E">
          <w:rPr>
            <w:lang w:val="fr-FR"/>
          </w:rPr>
          <w:t>6.1.6</w:t>
        </w:r>
        <w:r>
          <w:rPr>
            <w:rFonts w:asciiTheme="minorHAnsi" w:eastAsiaTheme="minorEastAsia" w:hAnsiTheme="minorHAnsi" w:cstheme="minorBidi"/>
            <w:sz w:val="22"/>
            <w:szCs w:val="22"/>
            <w:lang w:val="en-US"/>
          </w:rPr>
          <w:tab/>
        </w:r>
        <w:r w:rsidRPr="006A2F1E">
          <w:rPr>
            <w:lang w:val="fr-FR"/>
          </w:rPr>
          <w:t>Solution#1.6 New NSACF (CTF) – NS_quota management by CCS</w:t>
        </w:r>
        <w:r>
          <w:tab/>
        </w:r>
        <w:r>
          <w:fldChar w:fldCharType="begin"/>
        </w:r>
        <w:r>
          <w:instrText xml:space="preserve"> PAGEREF _Toc125054860 \h </w:instrText>
        </w:r>
      </w:ins>
      <w:r>
        <w:fldChar w:fldCharType="separate"/>
      </w:r>
      <w:ins w:id="148" w:author="S5-231264" w:date="2023-01-19T21:06:00Z">
        <w:r>
          <w:t>27</w:t>
        </w:r>
        <w:r>
          <w:fldChar w:fldCharType="end"/>
        </w:r>
      </w:ins>
    </w:p>
    <w:p w14:paraId="3BEB3CFC" w14:textId="4110C6BA" w:rsidR="0052728C" w:rsidRDefault="0052728C">
      <w:pPr>
        <w:pStyle w:val="TOC4"/>
        <w:rPr>
          <w:ins w:id="149" w:author="S5-231264" w:date="2023-01-19T21:06:00Z"/>
          <w:rFonts w:asciiTheme="minorHAnsi" w:eastAsiaTheme="minorEastAsia" w:hAnsiTheme="minorHAnsi" w:cstheme="minorBidi"/>
          <w:sz w:val="22"/>
          <w:szCs w:val="22"/>
          <w:lang w:val="en-US"/>
        </w:rPr>
      </w:pPr>
      <w:ins w:id="150" w:author="S5-231264" w:date="2023-01-19T21:06: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_Toc125054861 \h </w:instrText>
        </w:r>
      </w:ins>
      <w:r>
        <w:fldChar w:fldCharType="separate"/>
      </w:r>
      <w:ins w:id="151" w:author="S5-231264" w:date="2023-01-19T21:06:00Z">
        <w:r>
          <w:t>27</w:t>
        </w:r>
        <w:r>
          <w:fldChar w:fldCharType="end"/>
        </w:r>
      </w:ins>
    </w:p>
    <w:p w14:paraId="4A8F595A" w14:textId="6D564B7F" w:rsidR="0052728C" w:rsidRDefault="0052728C">
      <w:pPr>
        <w:pStyle w:val="TOC4"/>
        <w:rPr>
          <w:ins w:id="152" w:author="S5-231264" w:date="2023-01-19T21:06:00Z"/>
          <w:rFonts w:asciiTheme="minorHAnsi" w:eastAsiaTheme="minorEastAsia" w:hAnsiTheme="minorHAnsi" w:cstheme="minorBidi"/>
          <w:sz w:val="22"/>
          <w:szCs w:val="22"/>
          <w:lang w:val="en-US"/>
        </w:rPr>
      </w:pPr>
      <w:ins w:id="153" w:author="S5-231264" w:date="2023-01-19T21:06: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_Toc125054862 \h </w:instrText>
        </w:r>
      </w:ins>
      <w:r>
        <w:fldChar w:fldCharType="separate"/>
      </w:r>
      <w:ins w:id="154" w:author="S5-231264" w:date="2023-01-19T21:06:00Z">
        <w:r>
          <w:t>27</w:t>
        </w:r>
        <w:r>
          <w:fldChar w:fldCharType="end"/>
        </w:r>
      </w:ins>
    </w:p>
    <w:p w14:paraId="7863A84F" w14:textId="16FB5F10" w:rsidR="0052728C" w:rsidRDefault="0052728C">
      <w:pPr>
        <w:pStyle w:val="TOC4"/>
        <w:rPr>
          <w:ins w:id="155" w:author="S5-231264" w:date="2023-01-19T21:06:00Z"/>
          <w:rFonts w:asciiTheme="minorHAnsi" w:eastAsiaTheme="minorEastAsia" w:hAnsiTheme="minorHAnsi" w:cstheme="minorBidi"/>
          <w:sz w:val="22"/>
          <w:szCs w:val="22"/>
          <w:lang w:val="en-US"/>
        </w:rPr>
      </w:pPr>
      <w:ins w:id="156" w:author="S5-231264" w:date="2023-01-19T21:06: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_Toc125054863 \h </w:instrText>
        </w:r>
      </w:ins>
      <w:r>
        <w:fldChar w:fldCharType="separate"/>
      </w:r>
      <w:ins w:id="157" w:author="S5-231264" w:date="2023-01-19T21:06:00Z">
        <w:r>
          <w:t>27</w:t>
        </w:r>
        <w:r>
          <w:fldChar w:fldCharType="end"/>
        </w:r>
      </w:ins>
    </w:p>
    <w:p w14:paraId="223CDE01" w14:textId="32A4CB62" w:rsidR="0052728C" w:rsidRDefault="0052728C">
      <w:pPr>
        <w:pStyle w:val="TOC3"/>
        <w:rPr>
          <w:ins w:id="158" w:author="S5-231264" w:date="2023-01-19T21:06:00Z"/>
          <w:rFonts w:asciiTheme="minorHAnsi" w:eastAsiaTheme="minorEastAsia" w:hAnsiTheme="minorHAnsi" w:cstheme="minorBidi"/>
          <w:sz w:val="22"/>
          <w:szCs w:val="22"/>
          <w:lang w:val="en-US"/>
        </w:rPr>
      </w:pPr>
      <w:ins w:id="159" w:author="S5-231264" w:date="2023-01-19T21:06: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_Toc125054864 \h </w:instrText>
        </w:r>
      </w:ins>
      <w:r>
        <w:fldChar w:fldCharType="separate"/>
      </w:r>
      <w:ins w:id="160" w:author="S5-231264" w:date="2023-01-19T21:06:00Z">
        <w:r>
          <w:t>29</w:t>
        </w:r>
        <w:r>
          <w:fldChar w:fldCharType="end"/>
        </w:r>
      </w:ins>
    </w:p>
    <w:p w14:paraId="141D9738" w14:textId="19273DA6" w:rsidR="0052728C" w:rsidRDefault="0052728C">
      <w:pPr>
        <w:pStyle w:val="TOC3"/>
        <w:rPr>
          <w:ins w:id="161" w:author="S5-231264" w:date="2023-01-19T21:06:00Z"/>
          <w:rFonts w:asciiTheme="minorHAnsi" w:eastAsiaTheme="minorEastAsia" w:hAnsiTheme="minorHAnsi" w:cstheme="minorBidi"/>
          <w:sz w:val="22"/>
          <w:szCs w:val="22"/>
          <w:lang w:val="en-US"/>
        </w:rPr>
      </w:pPr>
      <w:ins w:id="162" w:author="S5-231264" w:date="2023-01-19T21:06:00Z">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_Toc125054865 \h </w:instrText>
        </w:r>
      </w:ins>
      <w:r>
        <w:fldChar w:fldCharType="separate"/>
      </w:r>
      <w:ins w:id="163" w:author="S5-231264" w:date="2023-01-19T21:06:00Z">
        <w:r>
          <w:t>30</w:t>
        </w:r>
        <w:r>
          <w:fldChar w:fldCharType="end"/>
        </w:r>
      </w:ins>
    </w:p>
    <w:p w14:paraId="4E3F046D" w14:textId="2A100F9E" w:rsidR="0052728C" w:rsidRDefault="0052728C">
      <w:pPr>
        <w:pStyle w:val="TOC2"/>
        <w:rPr>
          <w:ins w:id="164" w:author="S5-231264" w:date="2023-01-19T21:06:00Z"/>
          <w:rFonts w:asciiTheme="minorHAnsi" w:eastAsiaTheme="minorEastAsia" w:hAnsiTheme="minorHAnsi" w:cstheme="minorBidi"/>
          <w:sz w:val="22"/>
          <w:szCs w:val="22"/>
          <w:lang w:val="en-US"/>
        </w:rPr>
      </w:pPr>
      <w:ins w:id="165" w:author="S5-231264" w:date="2023-01-19T21:06:00Z">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_Toc125054866 \h </w:instrText>
        </w:r>
      </w:ins>
      <w:r>
        <w:fldChar w:fldCharType="separate"/>
      </w:r>
      <w:ins w:id="166" w:author="S5-231264" w:date="2023-01-19T21:06:00Z">
        <w:r>
          <w:t>31</w:t>
        </w:r>
        <w:r>
          <w:fldChar w:fldCharType="end"/>
        </w:r>
      </w:ins>
    </w:p>
    <w:p w14:paraId="6299B591" w14:textId="7C868B38" w:rsidR="0052728C" w:rsidRDefault="0052728C">
      <w:pPr>
        <w:pStyle w:val="TOC3"/>
        <w:rPr>
          <w:ins w:id="167" w:author="S5-231264" w:date="2023-01-19T21:06:00Z"/>
          <w:rFonts w:asciiTheme="minorHAnsi" w:eastAsiaTheme="minorEastAsia" w:hAnsiTheme="minorHAnsi" w:cstheme="minorBidi"/>
          <w:sz w:val="22"/>
          <w:szCs w:val="22"/>
          <w:lang w:val="en-US"/>
        </w:rPr>
      </w:pPr>
      <w:ins w:id="168" w:author="S5-231264" w:date="2023-01-19T21:06: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_Toc125054867 \h </w:instrText>
        </w:r>
      </w:ins>
      <w:r>
        <w:fldChar w:fldCharType="separate"/>
      </w:r>
      <w:ins w:id="169" w:author="S5-231264" w:date="2023-01-19T21:06:00Z">
        <w:r>
          <w:t>31</w:t>
        </w:r>
        <w:r>
          <w:fldChar w:fldCharType="end"/>
        </w:r>
      </w:ins>
    </w:p>
    <w:p w14:paraId="3DD77210" w14:textId="5DA147D8" w:rsidR="0052728C" w:rsidRDefault="0052728C">
      <w:pPr>
        <w:pStyle w:val="TOC3"/>
        <w:rPr>
          <w:ins w:id="170" w:author="S5-231264" w:date="2023-01-19T21:06:00Z"/>
          <w:rFonts w:asciiTheme="minorHAnsi" w:eastAsiaTheme="minorEastAsia" w:hAnsiTheme="minorHAnsi" w:cstheme="minorBidi"/>
          <w:sz w:val="22"/>
          <w:szCs w:val="22"/>
          <w:lang w:val="en-US"/>
        </w:rPr>
      </w:pPr>
      <w:ins w:id="171" w:author="S5-231264" w:date="2023-01-19T21:06: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_Toc125054868 \h </w:instrText>
        </w:r>
      </w:ins>
      <w:r>
        <w:fldChar w:fldCharType="separate"/>
      </w:r>
      <w:ins w:id="172" w:author="S5-231264" w:date="2023-01-19T21:06:00Z">
        <w:r>
          <w:t>31</w:t>
        </w:r>
        <w:r>
          <w:fldChar w:fldCharType="end"/>
        </w:r>
      </w:ins>
    </w:p>
    <w:p w14:paraId="0D3FA95B" w14:textId="0F29F697" w:rsidR="0052728C" w:rsidRDefault="0052728C">
      <w:pPr>
        <w:pStyle w:val="TOC4"/>
        <w:rPr>
          <w:ins w:id="173" w:author="S5-231264" w:date="2023-01-19T21:06:00Z"/>
          <w:rFonts w:asciiTheme="minorHAnsi" w:eastAsiaTheme="minorEastAsia" w:hAnsiTheme="minorHAnsi" w:cstheme="minorBidi"/>
          <w:sz w:val="22"/>
          <w:szCs w:val="22"/>
          <w:lang w:val="en-US"/>
        </w:rPr>
      </w:pPr>
      <w:ins w:id="174" w:author="S5-231264" w:date="2023-01-19T21:06: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_Toc125054869 \h </w:instrText>
        </w:r>
      </w:ins>
      <w:r>
        <w:fldChar w:fldCharType="separate"/>
      </w:r>
      <w:ins w:id="175" w:author="S5-231264" w:date="2023-01-19T21:06:00Z">
        <w:r>
          <w:t>31</w:t>
        </w:r>
        <w:r>
          <w:fldChar w:fldCharType="end"/>
        </w:r>
      </w:ins>
    </w:p>
    <w:p w14:paraId="5E50BDDB" w14:textId="6CEF7201" w:rsidR="0052728C" w:rsidRDefault="0052728C">
      <w:pPr>
        <w:pStyle w:val="TOC3"/>
        <w:rPr>
          <w:ins w:id="176" w:author="S5-231264" w:date="2023-01-19T21:06:00Z"/>
          <w:rFonts w:asciiTheme="minorHAnsi" w:eastAsiaTheme="minorEastAsia" w:hAnsiTheme="minorHAnsi" w:cstheme="minorBidi"/>
          <w:sz w:val="22"/>
          <w:szCs w:val="22"/>
          <w:lang w:val="en-US"/>
        </w:rPr>
      </w:pPr>
      <w:ins w:id="177" w:author="S5-231264" w:date="2023-01-19T21:06:00Z">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_Toc125054870 \h </w:instrText>
        </w:r>
      </w:ins>
      <w:r>
        <w:fldChar w:fldCharType="separate"/>
      </w:r>
      <w:ins w:id="178" w:author="S5-231264" w:date="2023-01-19T21:06:00Z">
        <w:r>
          <w:t>32</w:t>
        </w:r>
        <w:r>
          <w:fldChar w:fldCharType="end"/>
        </w:r>
      </w:ins>
    </w:p>
    <w:p w14:paraId="5A90646E" w14:textId="2580B37E" w:rsidR="0052728C" w:rsidRDefault="0052728C">
      <w:pPr>
        <w:pStyle w:val="TOC4"/>
        <w:rPr>
          <w:ins w:id="179" w:author="S5-231264" w:date="2023-01-19T21:06:00Z"/>
          <w:rFonts w:asciiTheme="minorHAnsi" w:eastAsiaTheme="minorEastAsia" w:hAnsiTheme="minorHAnsi" w:cstheme="minorBidi"/>
          <w:sz w:val="22"/>
          <w:szCs w:val="22"/>
          <w:lang w:val="en-US"/>
        </w:rPr>
      </w:pPr>
      <w:ins w:id="180" w:author="S5-231264" w:date="2023-01-19T21:06: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_Toc125054871 \h </w:instrText>
        </w:r>
      </w:ins>
      <w:r>
        <w:fldChar w:fldCharType="separate"/>
      </w:r>
      <w:ins w:id="181" w:author="S5-231264" w:date="2023-01-19T21:06:00Z">
        <w:r>
          <w:t>32</w:t>
        </w:r>
        <w:r>
          <w:fldChar w:fldCharType="end"/>
        </w:r>
      </w:ins>
    </w:p>
    <w:p w14:paraId="7069C30C" w14:textId="10588DA5" w:rsidR="0052728C" w:rsidRDefault="0052728C">
      <w:pPr>
        <w:pStyle w:val="TOC3"/>
        <w:rPr>
          <w:ins w:id="182" w:author="S5-231264" w:date="2023-01-19T21:06:00Z"/>
          <w:rFonts w:asciiTheme="minorHAnsi" w:eastAsiaTheme="minorEastAsia" w:hAnsiTheme="minorHAnsi" w:cstheme="minorBidi"/>
          <w:sz w:val="22"/>
          <w:szCs w:val="22"/>
          <w:lang w:val="en-US"/>
        </w:rPr>
      </w:pPr>
      <w:ins w:id="183" w:author="S5-231264" w:date="2023-01-19T21:06: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_Toc125054872 \h </w:instrText>
        </w:r>
      </w:ins>
      <w:r>
        <w:fldChar w:fldCharType="separate"/>
      </w:r>
      <w:ins w:id="184" w:author="S5-231264" w:date="2023-01-19T21:06:00Z">
        <w:r>
          <w:t>32</w:t>
        </w:r>
        <w:r>
          <w:fldChar w:fldCharType="end"/>
        </w:r>
      </w:ins>
    </w:p>
    <w:p w14:paraId="246CA390" w14:textId="3CE25556" w:rsidR="0052728C" w:rsidRDefault="0052728C">
      <w:pPr>
        <w:pStyle w:val="TOC4"/>
        <w:rPr>
          <w:ins w:id="185" w:author="S5-231264" w:date="2023-01-19T21:06:00Z"/>
          <w:rFonts w:asciiTheme="minorHAnsi" w:eastAsiaTheme="minorEastAsia" w:hAnsiTheme="minorHAnsi" w:cstheme="minorBidi"/>
          <w:sz w:val="22"/>
          <w:szCs w:val="22"/>
          <w:lang w:val="en-US"/>
        </w:rPr>
      </w:pPr>
      <w:ins w:id="186" w:author="S5-231264" w:date="2023-01-19T21:06: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_Toc125054873 \h </w:instrText>
        </w:r>
      </w:ins>
      <w:r>
        <w:fldChar w:fldCharType="separate"/>
      </w:r>
      <w:ins w:id="187" w:author="S5-231264" w:date="2023-01-19T21:06:00Z">
        <w:r>
          <w:t>32</w:t>
        </w:r>
        <w:r>
          <w:fldChar w:fldCharType="end"/>
        </w:r>
      </w:ins>
    </w:p>
    <w:p w14:paraId="76CB9D0E" w14:textId="64B7485A" w:rsidR="0052728C" w:rsidRDefault="0052728C">
      <w:pPr>
        <w:pStyle w:val="TOC3"/>
        <w:rPr>
          <w:ins w:id="188" w:author="S5-231264" w:date="2023-01-19T21:06:00Z"/>
          <w:rFonts w:asciiTheme="minorHAnsi" w:eastAsiaTheme="minorEastAsia" w:hAnsiTheme="minorHAnsi" w:cstheme="minorBidi"/>
          <w:sz w:val="22"/>
          <w:szCs w:val="22"/>
          <w:lang w:val="en-US"/>
        </w:rPr>
      </w:pPr>
      <w:ins w:id="189" w:author="S5-231264" w:date="2023-01-19T21:06: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_Toc125054874 \h </w:instrText>
        </w:r>
      </w:ins>
      <w:r>
        <w:fldChar w:fldCharType="separate"/>
      </w:r>
      <w:ins w:id="190" w:author="S5-231264" w:date="2023-01-19T21:06:00Z">
        <w:r>
          <w:t>32</w:t>
        </w:r>
        <w:r>
          <w:fldChar w:fldCharType="end"/>
        </w:r>
      </w:ins>
    </w:p>
    <w:p w14:paraId="7C5528CE" w14:textId="4E38D266" w:rsidR="0052728C" w:rsidRDefault="0052728C">
      <w:pPr>
        <w:pStyle w:val="TOC3"/>
        <w:rPr>
          <w:ins w:id="191" w:author="S5-231264" w:date="2023-01-19T21:06:00Z"/>
          <w:rFonts w:asciiTheme="minorHAnsi" w:eastAsiaTheme="minorEastAsia" w:hAnsiTheme="minorHAnsi" w:cstheme="minorBidi"/>
          <w:sz w:val="22"/>
          <w:szCs w:val="22"/>
          <w:lang w:val="en-US"/>
        </w:rPr>
      </w:pPr>
      <w:ins w:id="192" w:author="S5-231264" w:date="2023-01-19T21:06:00Z">
        <w:r w:rsidRPr="006A2F1E">
          <w:rPr>
            <w:lang w:val="fr-FR"/>
          </w:rPr>
          <w:t>6.2.5</w:t>
        </w:r>
        <w:r>
          <w:rPr>
            <w:rFonts w:asciiTheme="minorHAnsi" w:eastAsiaTheme="minorEastAsia" w:hAnsiTheme="minorHAnsi" w:cstheme="minorBidi"/>
            <w:sz w:val="22"/>
            <w:szCs w:val="22"/>
            <w:lang w:val="en-US"/>
          </w:rPr>
          <w:tab/>
        </w:r>
        <w:r w:rsidRPr="006A2F1E">
          <w:rPr>
            <w:lang w:val="fr-FR"/>
          </w:rPr>
          <w:t xml:space="preserve">Solution#2.5 </w:t>
        </w:r>
        <w:r w:rsidRPr="006A2F1E">
          <w:rPr>
            <w:iCs/>
            <w:lang w:val="fr-FR"/>
          </w:rPr>
          <w:t>NSACF (CTF) – NS quota management</w:t>
        </w:r>
        <w:r>
          <w:tab/>
        </w:r>
        <w:r>
          <w:fldChar w:fldCharType="begin"/>
        </w:r>
        <w:r>
          <w:instrText xml:space="preserve"> PAGEREF _Toc125054875 \h </w:instrText>
        </w:r>
      </w:ins>
      <w:r>
        <w:fldChar w:fldCharType="separate"/>
      </w:r>
      <w:ins w:id="193" w:author="S5-231264" w:date="2023-01-19T21:06:00Z">
        <w:r>
          <w:t>32</w:t>
        </w:r>
        <w:r>
          <w:fldChar w:fldCharType="end"/>
        </w:r>
      </w:ins>
    </w:p>
    <w:p w14:paraId="6A0B5773" w14:textId="7BB3EF51" w:rsidR="0052728C" w:rsidRDefault="0052728C">
      <w:pPr>
        <w:pStyle w:val="TOC3"/>
        <w:rPr>
          <w:ins w:id="194" w:author="S5-231264" w:date="2023-01-19T21:06:00Z"/>
          <w:rFonts w:asciiTheme="minorHAnsi" w:eastAsiaTheme="minorEastAsia" w:hAnsiTheme="minorHAnsi" w:cstheme="minorBidi"/>
          <w:sz w:val="22"/>
          <w:szCs w:val="22"/>
          <w:lang w:val="en-US"/>
        </w:rPr>
      </w:pPr>
      <w:ins w:id="195" w:author="S5-231264" w:date="2023-01-19T21:06:00Z">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_Toc125054876 \h </w:instrText>
        </w:r>
      </w:ins>
      <w:r>
        <w:fldChar w:fldCharType="separate"/>
      </w:r>
      <w:ins w:id="196" w:author="S5-231264" w:date="2023-01-19T21:06:00Z">
        <w:r>
          <w:t>32</w:t>
        </w:r>
        <w:r>
          <w:fldChar w:fldCharType="end"/>
        </w:r>
      </w:ins>
    </w:p>
    <w:p w14:paraId="5026D747" w14:textId="2B8F8020" w:rsidR="0052728C" w:rsidRDefault="0052728C">
      <w:pPr>
        <w:pStyle w:val="TOC3"/>
        <w:rPr>
          <w:ins w:id="197" w:author="S5-231264" w:date="2023-01-19T21:06:00Z"/>
          <w:rFonts w:asciiTheme="minorHAnsi" w:eastAsiaTheme="minorEastAsia" w:hAnsiTheme="minorHAnsi" w:cstheme="minorBidi"/>
          <w:sz w:val="22"/>
          <w:szCs w:val="22"/>
          <w:lang w:val="en-US"/>
        </w:rPr>
      </w:pPr>
      <w:ins w:id="198" w:author="S5-231264" w:date="2023-01-19T21:06:00Z">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_Toc125054877 \h </w:instrText>
        </w:r>
      </w:ins>
      <w:r>
        <w:fldChar w:fldCharType="separate"/>
      </w:r>
      <w:ins w:id="199" w:author="S5-231264" w:date="2023-01-19T21:06:00Z">
        <w:r>
          <w:t>33</w:t>
        </w:r>
        <w:r>
          <w:fldChar w:fldCharType="end"/>
        </w:r>
      </w:ins>
    </w:p>
    <w:p w14:paraId="7D1DAC56" w14:textId="2F21DB9F" w:rsidR="0052728C" w:rsidRDefault="0052728C">
      <w:pPr>
        <w:pStyle w:val="TOC2"/>
        <w:rPr>
          <w:ins w:id="200" w:author="S5-231264" w:date="2023-01-19T21:06:00Z"/>
          <w:rFonts w:asciiTheme="minorHAnsi" w:eastAsiaTheme="minorEastAsia" w:hAnsiTheme="minorHAnsi" w:cstheme="minorBidi"/>
          <w:sz w:val="22"/>
          <w:szCs w:val="22"/>
          <w:lang w:val="en-US"/>
        </w:rPr>
      </w:pPr>
      <w:ins w:id="201" w:author="S5-231264" w:date="2023-01-19T21:06: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_Toc125054878 \h </w:instrText>
        </w:r>
      </w:ins>
      <w:r>
        <w:fldChar w:fldCharType="separate"/>
      </w:r>
      <w:ins w:id="202" w:author="S5-231264" w:date="2023-01-19T21:06:00Z">
        <w:r>
          <w:t>33</w:t>
        </w:r>
        <w:r>
          <w:fldChar w:fldCharType="end"/>
        </w:r>
      </w:ins>
    </w:p>
    <w:p w14:paraId="76694E82" w14:textId="044FE54D" w:rsidR="0052728C" w:rsidRDefault="0052728C">
      <w:pPr>
        <w:pStyle w:val="TOC3"/>
        <w:rPr>
          <w:ins w:id="203" w:author="S5-231264" w:date="2023-01-19T21:06:00Z"/>
          <w:rFonts w:asciiTheme="minorHAnsi" w:eastAsiaTheme="minorEastAsia" w:hAnsiTheme="minorHAnsi" w:cstheme="minorBidi"/>
          <w:sz w:val="22"/>
          <w:szCs w:val="22"/>
          <w:lang w:val="en-US"/>
        </w:rPr>
      </w:pPr>
      <w:ins w:id="204" w:author="S5-231264" w:date="2023-01-19T21:06: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_Toc125054879 \h </w:instrText>
        </w:r>
      </w:ins>
      <w:r>
        <w:fldChar w:fldCharType="separate"/>
      </w:r>
      <w:ins w:id="205" w:author="S5-231264" w:date="2023-01-19T21:06:00Z">
        <w:r>
          <w:t>33</w:t>
        </w:r>
        <w:r>
          <w:fldChar w:fldCharType="end"/>
        </w:r>
      </w:ins>
    </w:p>
    <w:p w14:paraId="40F5C764" w14:textId="1BD5F6B1" w:rsidR="0052728C" w:rsidRDefault="0052728C">
      <w:pPr>
        <w:pStyle w:val="TOC3"/>
        <w:rPr>
          <w:ins w:id="206" w:author="S5-231264" w:date="2023-01-19T21:06:00Z"/>
          <w:rFonts w:asciiTheme="minorHAnsi" w:eastAsiaTheme="minorEastAsia" w:hAnsiTheme="minorHAnsi" w:cstheme="minorBidi"/>
          <w:sz w:val="22"/>
          <w:szCs w:val="22"/>
          <w:lang w:val="en-US"/>
        </w:rPr>
      </w:pPr>
      <w:ins w:id="207" w:author="S5-231264" w:date="2023-01-19T21:06: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_Toc125054880 \h </w:instrText>
        </w:r>
      </w:ins>
      <w:r>
        <w:fldChar w:fldCharType="separate"/>
      </w:r>
      <w:ins w:id="208" w:author="S5-231264" w:date="2023-01-19T21:06:00Z">
        <w:r>
          <w:t>33</w:t>
        </w:r>
        <w:r>
          <w:fldChar w:fldCharType="end"/>
        </w:r>
      </w:ins>
    </w:p>
    <w:p w14:paraId="2FEF0C0A" w14:textId="43AAD2D1" w:rsidR="0052728C" w:rsidRDefault="0052728C">
      <w:pPr>
        <w:pStyle w:val="TOC4"/>
        <w:rPr>
          <w:ins w:id="209" w:author="S5-231264" w:date="2023-01-19T21:06:00Z"/>
          <w:rFonts w:asciiTheme="minorHAnsi" w:eastAsiaTheme="minorEastAsia" w:hAnsiTheme="minorHAnsi" w:cstheme="minorBidi"/>
          <w:sz w:val="22"/>
          <w:szCs w:val="22"/>
          <w:lang w:val="en-US"/>
        </w:rPr>
      </w:pPr>
      <w:ins w:id="210" w:author="S5-231264" w:date="2023-01-19T21:06: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_Toc125054881 \h </w:instrText>
        </w:r>
      </w:ins>
      <w:r>
        <w:fldChar w:fldCharType="separate"/>
      </w:r>
      <w:ins w:id="211" w:author="S5-231264" w:date="2023-01-19T21:06:00Z">
        <w:r>
          <w:t>33</w:t>
        </w:r>
        <w:r>
          <w:fldChar w:fldCharType="end"/>
        </w:r>
      </w:ins>
    </w:p>
    <w:p w14:paraId="00ADA4C4" w14:textId="40A3A899" w:rsidR="0052728C" w:rsidRDefault="0052728C">
      <w:pPr>
        <w:pStyle w:val="TOC4"/>
        <w:rPr>
          <w:ins w:id="212" w:author="S5-231264" w:date="2023-01-19T21:06:00Z"/>
          <w:rFonts w:asciiTheme="minorHAnsi" w:eastAsiaTheme="minorEastAsia" w:hAnsiTheme="minorHAnsi" w:cstheme="minorBidi"/>
          <w:sz w:val="22"/>
          <w:szCs w:val="22"/>
          <w:lang w:val="en-US"/>
        </w:rPr>
      </w:pPr>
      <w:ins w:id="213" w:author="S5-231264" w:date="2023-01-19T21:06: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_Toc125054882 \h </w:instrText>
        </w:r>
      </w:ins>
      <w:r>
        <w:fldChar w:fldCharType="separate"/>
      </w:r>
      <w:ins w:id="214" w:author="S5-231264" w:date="2023-01-19T21:06:00Z">
        <w:r>
          <w:t>34</w:t>
        </w:r>
        <w:r>
          <w:fldChar w:fldCharType="end"/>
        </w:r>
      </w:ins>
    </w:p>
    <w:p w14:paraId="2096B179" w14:textId="3C2EC78D" w:rsidR="0052728C" w:rsidRDefault="0052728C">
      <w:pPr>
        <w:pStyle w:val="TOC4"/>
        <w:rPr>
          <w:ins w:id="215" w:author="S5-231264" w:date="2023-01-19T21:06:00Z"/>
          <w:rFonts w:asciiTheme="minorHAnsi" w:eastAsiaTheme="minorEastAsia" w:hAnsiTheme="minorHAnsi" w:cstheme="minorBidi"/>
          <w:sz w:val="22"/>
          <w:szCs w:val="22"/>
          <w:lang w:val="en-US"/>
        </w:rPr>
      </w:pPr>
      <w:ins w:id="216" w:author="S5-231264" w:date="2023-01-19T21:06: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_Toc125054883 \h </w:instrText>
        </w:r>
      </w:ins>
      <w:r>
        <w:fldChar w:fldCharType="separate"/>
      </w:r>
      <w:ins w:id="217" w:author="S5-231264" w:date="2023-01-19T21:06:00Z">
        <w:r>
          <w:t>35</w:t>
        </w:r>
        <w:r>
          <w:fldChar w:fldCharType="end"/>
        </w:r>
      </w:ins>
    </w:p>
    <w:p w14:paraId="50232043" w14:textId="3BC1A8C3" w:rsidR="0052728C" w:rsidRDefault="0052728C">
      <w:pPr>
        <w:pStyle w:val="TOC4"/>
        <w:rPr>
          <w:ins w:id="218" w:author="S5-231264" w:date="2023-01-19T21:06:00Z"/>
          <w:rFonts w:asciiTheme="minorHAnsi" w:eastAsiaTheme="minorEastAsia" w:hAnsiTheme="minorHAnsi" w:cstheme="minorBidi"/>
          <w:sz w:val="22"/>
          <w:szCs w:val="22"/>
          <w:lang w:val="en-US"/>
        </w:rPr>
      </w:pPr>
      <w:ins w:id="219" w:author="S5-231264" w:date="2023-01-19T21:06:00Z">
        <w:r>
          <w:t>6.3.2.4</w:t>
        </w:r>
        <w:r>
          <w:rPr>
            <w:rFonts w:asciiTheme="minorHAnsi" w:eastAsiaTheme="minorEastAsia" w:hAnsiTheme="minorHAnsi" w:cstheme="minorBidi"/>
            <w:sz w:val="22"/>
            <w:szCs w:val="22"/>
            <w:lang w:val="en-US"/>
          </w:rPr>
          <w:tab/>
        </w:r>
        <w:r>
          <w:t>Flow description (</w:t>
        </w:r>
        <w:r w:rsidRPr="006A2F1E">
          <w:rPr>
            <w:color w:val="000000"/>
          </w:rPr>
          <w:t>Shared S-NSSAI</w:t>
        </w:r>
        <w:r>
          <w:t>)</w:t>
        </w:r>
        <w:r>
          <w:tab/>
        </w:r>
        <w:r>
          <w:fldChar w:fldCharType="begin"/>
        </w:r>
        <w:r>
          <w:instrText xml:space="preserve"> PAGEREF _Toc125054884 \h </w:instrText>
        </w:r>
      </w:ins>
      <w:r>
        <w:fldChar w:fldCharType="separate"/>
      </w:r>
      <w:ins w:id="220" w:author="S5-231264" w:date="2023-01-19T21:06:00Z">
        <w:r>
          <w:t>37</w:t>
        </w:r>
        <w:r>
          <w:fldChar w:fldCharType="end"/>
        </w:r>
      </w:ins>
    </w:p>
    <w:p w14:paraId="6E997D3F" w14:textId="778F0F15" w:rsidR="0052728C" w:rsidRDefault="0052728C">
      <w:pPr>
        <w:pStyle w:val="TOC3"/>
        <w:rPr>
          <w:ins w:id="221" w:author="S5-231264" w:date="2023-01-19T21:06:00Z"/>
          <w:rFonts w:asciiTheme="minorHAnsi" w:eastAsiaTheme="minorEastAsia" w:hAnsiTheme="minorHAnsi" w:cstheme="minorBidi"/>
          <w:sz w:val="22"/>
          <w:szCs w:val="22"/>
          <w:lang w:val="en-US"/>
        </w:rPr>
      </w:pPr>
      <w:ins w:id="222" w:author="S5-231264" w:date="2023-01-19T21:06: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_Toc125054885 \h </w:instrText>
        </w:r>
      </w:ins>
      <w:r>
        <w:fldChar w:fldCharType="separate"/>
      </w:r>
      <w:ins w:id="223" w:author="S5-231264" w:date="2023-01-19T21:06:00Z">
        <w:r>
          <w:t>37</w:t>
        </w:r>
        <w:r>
          <w:fldChar w:fldCharType="end"/>
        </w:r>
      </w:ins>
    </w:p>
    <w:p w14:paraId="1166C663" w14:textId="66C779CB" w:rsidR="0052728C" w:rsidRDefault="0052728C">
      <w:pPr>
        <w:pStyle w:val="TOC4"/>
        <w:rPr>
          <w:ins w:id="224" w:author="S5-231264" w:date="2023-01-19T21:06:00Z"/>
          <w:rFonts w:asciiTheme="minorHAnsi" w:eastAsiaTheme="minorEastAsia" w:hAnsiTheme="minorHAnsi" w:cstheme="minorBidi"/>
          <w:sz w:val="22"/>
          <w:szCs w:val="22"/>
          <w:lang w:val="en-US"/>
        </w:rPr>
      </w:pPr>
      <w:ins w:id="225" w:author="S5-231264" w:date="2023-01-19T21:06: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_Toc125054886 \h </w:instrText>
        </w:r>
      </w:ins>
      <w:r>
        <w:fldChar w:fldCharType="separate"/>
      </w:r>
      <w:ins w:id="226" w:author="S5-231264" w:date="2023-01-19T21:06:00Z">
        <w:r>
          <w:t>37</w:t>
        </w:r>
        <w:r>
          <w:fldChar w:fldCharType="end"/>
        </w:r>
      </w:ins>
    </w:p>
    <w:p w14:paraId="2ED5780B" w14:textId="5C1335AE" w:rsidR="0052728C" w:rsidRDefault="0052728C">
      <w:pPr>
        <w:pStyle w:val="TOC4"/>
        <w:rPr>
          <w:ins w:id="227" w:author="S5-231264" w:date="2023-01-19T21:06:00Z"/>
          <w:rFonts w:asciiTheme="minorHAnsi" w:eastAsiaTheme="minorEastAsia" w:hAnsiTheme="minorHAnsi" w:cstheme="minorBidi"/>
          <w:sz w:val="22"/>
          <w:szCs w:val="22"/>
          <w:lang w:val="en-US"/>
        </w:rPr>
      </w:pPr>
      <w:ins w:id="228" w:author="S5-231264" w:date="2023-01-19T21:06: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_Toc125054887 \h </w:instrText>
        </w:r>
      </w:ins>
      <w:r>
        <w:fldChar w:fldCharType="separate"/>
      </w:r>
      <w:ins w:id="229" w:author="S5-231264" w:date="2023-01-19T21:06:00Z">
        <w:r>
          <w:t>38</w:t>
        </w:r>
        <w:r>
          <w:fldChar w:fldCharType="end"/>
        </w:r>
      </w:ins>
    </w:p>
    <w:p w14:paraId="4E6AFAB0" w14:textId="5705C833" w:rsidR="0052728C" w:rsidRDefault="0052728C">
      <w:pPr>
        <w:pStyle w:val="TOC4"/>
        <w:rPr>
          <w:ins w:id="230" w:author="S5-231264" w:date="2023-01-19T21:06:00Z"/>
          <w:rFonts w:asciiTheme="minorHAnsi" w:eastAsiaTheme="minorEastAsia" w:hAnsiTheme="minorHAnsi" w:cstheme="minorBidi"/>
          <w:sz w:val="22"/>
          <w:szCs w:val="22"/>
          <w:lang w:val="en-US"/>
        </w:rPr>
      </w:pPr>
      <w:ins w:id="231" w:author="S5-231264" w:date="2023-01-19T21:06: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_Toc125054888 \h </w:instrText>
        </w:r>
      </w:ins>
      <w:r>
        <w:fldChar w:fldCharType="separate"/>
      </w:r>
      <w:ins w:id="232" w:author="S5-231264" w:date="2023-01-19T21:06:00Z">
        <w:r>
          <w:t>38</w:t>
        </w:r>
        <w:r>
          <w:fldChar w:fldCharType="end"/>
        </w:r>
      </w:ins>
    </w:p>
    <w:p w14:paraId="792010B8" w14:textId="421DC82F" w:rsidR="0052728C" w:rsidRDefault="0052728C">
      <w:pPr>
        <w:pStyle w:val="TOC3"/>
        <w:rPr>
          <w:ins w:id="233" w:author="S5-231264" w:date="2023-01-19T21:06:00Z"/>
          <w:rFonts w:asciiTheme="minorHAnsi" w:eastAsiaTheme="minorEastAsia" w:hAnsiTheme="minorHAnsi" w:cstheme="minorBidi"/>
          <w:sz w:val="22"/>
          <w:szCs w:val="22"/>
          <w:lang w:val="en-US"/>
        </w:rPr>
      </w:pPr>
      <w:ins w:id="234" w:author="S5-231264" w:date="2023-01-19T21:06:00Z">
        <w:r w:rsidRPr="006A2F1E">
          <w:rPr>
            <w:rFonts w:eastAsia="SimSun"/>
          </w:rPr>
          <w:t>6.3.4</w:t>
        </w:r>
        <w:r>
          <w:rPr>
            <w:rFonts w:asciiTheme="minorHAnsi" w:eastAsiaTheme="minorEastAsia" w:hAnsiTheme="minorHAnsi" w:cstheme="minorBidi"/>
            <w:sz w:val="22"/>
            <w:szCs w:val="22"/>
            <w:lang w:val="en-US"/>
          </w:rPr>
          <w:tab/>
        </w:r>
        <w:r w:rsidRPr="006A2F1E">
          <w:rPr>
            <w:rFonts w:eastAsia="SimSun"/>
          </w:rPr>
          <w:t>Evaluation</w:t>
        </w:r>
        <w:r>
          <w:tab/>
        </w:r>
        <w:r>
          <w:fldChar w:fldCharType="begin"/>
        </w:r>
        <w:r>
          <w:instrText xml:space="preserve"> PAGEREF _Toc125054889 \h </w:instrText>
        </w:r>
      </w:ins>
      <w:r>
        <w:fldChar w:fldCharType="separate"/>
      </w:r>
      <w:ins w:id="235" w:author="S5-231264" w:date="2023-01-19T21:06:00Z">
        <w:r>
          <w:t>39</w:t>
        </w:r>
        <w:r>
          <w:fldChar w:fldCharType="end"/>
        </w:r>
      </w:ins>
    </w:p>
    <w:p w14:paraId="5E2E5A6E" w14:textId="7E6F990B" w:rsidR="0052728C" w:rsidRDefault="0052728C">
      <w:pPr>
        <w:pStyle w:val="TOC3"/>
        <w:rPr>
          <w:ins w:id="236" w:author="S5-231264" w:date="2023-01-19T21:06:00Z"/>
          <w:rFonts w:asciiTheme="minorHAnsi" w:eastAsiaTheme="minorEastAsia" w:hAnsiTheme="minorHAnsi" w:cstheme="minorBidi"/>
          <w:sz w:val="22"/>
          <w:szCs w:val="22"/>
          <w:lang w:val="en-US"/>
        </w:rPr>
      </w:pPr>
      <w:ins w:id="237" w:author="S5-231264" w:date="2023-01-19T21:06: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_Toc125054890 \h </w:instrText>
        </w:r>
      </w:ins>
      <w:r>
        <w:fldChar w:fldCharType="separate"/>
      </w:r>
      <w:ins w:id="238" w:author="S5-231264" w:date="2023-01-19T21:06:00Z">
        <w:r>
          <w:t>40</w:t>
        </w:r>
        <w:r>
          <w:fldChar w:fldCharType="end"/>
        </w:r>
      </w:ins>
    </w:p>
    <w:p w14:paraId="335003E8" w14:textId="3A61EE17" w:rsidR="0052728C" w:rsidRDefault="0052728C">
      <w:pPr>
        <w:pStyle w:val="TOC2"/>
        <w:rPr>
          <w:ins w:id="239" w:author="S5-231264" w:date="2023-01-19T21:06:00Z"/>
          <w:rFonts w:asciiTheme="minorHAnsi" w:eastAsiaTheme="minorEastAsia" w:hAnsiTheme="minorHAnsi" w:cstheme="minorBidi"/>
          <w:sz w:val="22"/>
          <w:szCs w:val="22"/>
          <w:lang w:val="en-US"/>
        </w:rPr>
      </w:pPr>
      <w:ins w:id="240" w:author="S5-231264" w:date="2023-01-19T21:06:00Z">
        <w:r>
          <w:t>6.4</w:t>
        </w:r>
        <w:r>
          <w:rPr>
            <w:rFonts w:asciiTheme="minorHAnsi" w:eastAsiaTheme="minorEastAsia" w:hAnsiTheme="minorHAnsi" w:cstheme="minorBidi"/>
            <w:sz w:val="22"/>
            <w:szCs w:val="22"/>
            <w:lang w:val="en-US"/>
          </w:rPr>
          <w:tab/>
        </w:r>
        <w:r>
          <w:t>void</w:t>
        </w:r>
        <w:r>
          <w:tab/>
        </w:r>
        <w:r>
          <w:fldChar w:fldCharType="begin"/>
        </w:r>
        <w:r>
          <w:instrText xml:space="preserve"> PAGEREF _Toc125054891 \h </w:instrText>
        </w:r>
      </w:ins>
      <w:r>
        <w:fldChar w:fldCharType="separate"/>
      </w:r>
      <w:ins w:id="241" w:author="S5-231264" w:date="2023-01-19T21:06:00Z">
        <w:r>
          <w:t>40</w:t>
        </w:r>
        <w:r>
          <w:fldChar w:fldCharType="end"/>
        </w:r>
      </w:ins>
    </w:p>
    <w:p w14:paraId="1FB29BDF" w14:textId="4D6B315F" w:rsidR="0052728C" w:rsidRDefault="0052728C">
      <w:pPr>
        <w:pStyle w:val="TOC2"/>
        <w:rPr>
          <w:ins w:id="242" w:author="S5-231264" w:date="2023-01-19T21:06:00Z"/>
          <w:rFonts w:asciiTheme="minorHAnsi" w:eastAsiaTheme="minorEastAsia" w:hAnsiTheme="minorHAnsi" w:cstheme="minorBidi"/>
          <w:sz w:val="22"/>
          <w:szCs w:val="22"/>
          <w:lang w:val="en-US"/>
        </w:rPr>
      </w:pPr>
      <w:ins w:id="243" w:author="S5-231264" w:date="2023-01-19T21:06:00Z">
        <w:r>
          <w:t>6.5</w:t>
        </w:r>
        <w:r>
          <w:rPr>
            <w:rFonts w:asciiTheme="minorHAnsi" w:eastAsiaTheme="minorEastAsia" w:hAnsiTheme="minorHAnsi" w:cstheme="minorBidi"/>
            <w:sz w:val="22"/>
            <w:szCs w:val="22"/>
            <w:lang w:val="en-US"/>
          </w:rPr>
          <w:tab/>
        </w:r>
        <w:r>
          <w:t>void</w:t>
        </w:r>
        <w:r>
          <w:tab/>
        </w:r>
        <w:r>
          <w:fldChar w:fldCharType="begin"/>
        </w:r>
        <w:r>
          <w:instrText xml:space="preserve"> PAGEREF _Toc125054892 \h </w:instrText>
        </w:r>
      </w:ins>
      <w:r>
        <w:fldChar w:fldCharType="separate"/>
      </w:r>
      <w:ins w:id="244" w:author="S5-231264" w:date="2023-01-19T21:06:00Z">
        <w:r>
          <w:t>40</w:t>
        </w:r>
        <w:r>
          <w:fldChar w:fldCharType="end"/>
        </w:r>
      </w:ins>
    </w:p>
    <w:p w14:paraId="22128385" w14:textId="50E401BC" w:rsidR="0052728C" w:rsidRDefault="0052728C">
      <w:pPr>
        <w:pStyle w:val="TOC2"/>
        <w:rPr>
          <w:ins w:id="245" w:author="S5-231264" w:date="2023-01-19T21:06:00Z"/>
          <w:rFonts w:asciiTheme="minorHAnsi" w:eastAsiaTheme="minorEastAsia" w:hAnsiTheme="minorHAnsi" w:cstheme="minorBidi"/>
          <w:sz w:val="22"/>
          <w:szCs w:val="22"/>
          <w:lang w:val="en-US"/>
        </w:rPr>
      </w:pPr>
      <w:ins w:id="246" w:author="S5-231264" w:date="2023-01-19T21:06: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_Toc125054893 \h </w:instrText>
        </w:r>
      </w:ins>
      <w:r>
        <w:fldChar w:fldCharType="separate"/>
      </w:r>
      <w:ins w:id="247" w:author="S5-231264" w:date="2023-01-19T21:06:00Z">
        <w:r>
          <w:t>40</w:t>
        </w:r>
        <w:r>
          <w:fldChar w:fldCharType="end"/>
        </w:r>
      </w:ins>
    </w:p>
    <w:p w14:paraId="3B4C4010" w14:textId="0E54071D" w:rsidR="0052728C" w:rsidRDefault="0052728C">
      <w:pPr>
        <w:pStyle w:val="TOC3"/>
        <w:rPr>
          <w:ins w:id="248" w:author="S5-231264" w:date="2023-01-19T21:06:00Z"/>
          <w:rFonts w:asciiTheme="minorHAnsi" w:eastAsiaTheme="minorEastAsia" w:hAnsiTheme="minorHAnsi" w:cstheme="minorBidi"/>
          <w:sz w:val="22"/>
          <w:szCs w:val="22"/>
          <w:lang w:val="en-US"/>
        </w:rPr>
      </w:pPr>
      <w:ins w:id="249" w:author="S5-231264" w:date="2023-01-19T21:06: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_Toc125054894 \h </w:instrText>
        </w:r>
      </w:ins>
      <w:r>
        <w:fldChar w:fldCharType="separate"/>
      </w:r>
      <w:ins w:id="250" w:author="S5-231264" w:date="2023-01-19T21:06:00Z">
        <w:r>
          <w:t>40</w:t>
        </w:r>
        <w:r>
          <w:fldChar w:fldCharType="end"/>
        </w:r>
      </w:ins>
    </w:p>
    <w:p w14:paraId="774268DF" w14:textId="24046FF1" w:rsidR="0052728C" w:rsidRDefault="0052728C">
      <w:pPr>
        <w:pStyle w:val="TOC3"/>
        <w:rPr>
          <w:ins w:id="251" w:author="S5-231264" w:date="2023-01-19T21:06:00Z"/>
          <w:rFonts w:asciiTheme="minorHAnsi" w:eastAsiaTheme="minorEastAsia" w:hAnsiTheme="minorHAnsi" w:cstheme="minorBidi"/>
          <w:sz w:val="22"/>
          <w:szCs w:val="22"/>
          <w:lang w:val="en-US"/>
        </w:rPr>
      </w:pPr>
      <w:ins w:id="252" w:author="S5-231264" w:date="2023-01-19T21:06:00Z">
        <w:r w:rsidRPr="006A2F1E">
          <w:rPr>
            <w:rFonts w:eastAsia="SimSun"/>
          </w:rPr>
          <w:t>6.6.2</w:t>
        </w:r>
        <w:r>
          <w:rPr>
            <w:rFonts w:asciiTheme="minorHAnsi" w:eastAsiaTheme="minorEastAsia" w:hAnsiTheme="minorHAnsi" w:cstheme="minorBidi"/>
            <w:sz w:val="22"/>
            <w:szCs w:val="22"/>
            <w:lang w:val="en-US"/>
          </w:rPr>
          <w:tab/>
        </w:r>
        <w:r w:rsidRPr="006A2F1E">
          <w:rPr>
            <w:rFonts w:eastAsia="SimSun"/>
          </w:rPr>
          <w:t>Solution#6.1 NS Tenant CCS separated from UE CCS</w:t>
        </w:r>
        <w:r>
          <w:tab/>
        </w:r>
        <w:r>
          <w:fldChar w:fldCharType="begin"/>
        </w:r>
        <w:r>
          <w:instrText xml:space="preserve"> PAGEREF _Toc125054895 \h </w:instrText>
        </w:r>
      </w:ins>
      <w:r>
        <w:fldChar w:fldCharType="separate"/>
      </w:r>
      <w:ins w:id="253" w:author="S5-231264" w:date="2023-01-19T21:06:00Z">
        <w:r>
          <w:t>41</w:t>
        </w:r>
        <w:r>
          <w:fldChar w:fldCharType="end"/>
        </w:r>
      </w:ins>
    </w:p>
    <w:p w14:paraId="49BE22A8" w14:textId="468775A3" w:rsidR="0052728C" w:rsidRDefault="0052728C">
      <w:pPr>
        <w:pStyle w:val="TOC4"/>
        <w:rPr>
          <w:ins w:id="254" w:author="S5-231264" w:date="2023-01-19T21:06:00Z"/>
          <w:rFonts w:asciiTheme="minorHAnsi" w:eastAsiaTheme="minorEastAsia" w:hAnsiTheme="minorHAnsi" w:cstheme="minorBidi"/>
          <w:sz w:val="22"/>
          <w:szCs w:val="22"/>
          <w:lang w:val="en-US"/>
        </w:rPr>
      </w:pPr>
      <w:ins w:id="255" w:author="S5-231264" w:date="2023-01-19T21:06:00Z">
        <w:r w:rsidRPr="006A2F1E">
          <w:rPr>
            <w:rFonts w:eastAsia="SimSun"/>
          </w:rPr>
          <w:t>6.6.2.1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_Toc125054896 \h </w:instrText>
        </w:r>
      </w:ins>
      <w:r>
        <w:fldChar w:fldCharType="separate"/>
      </w:r>
      <w:ins w:id="256" w:author="S5-231264" w:date="2023-01-19T21:06:00Z">
        <w:r>
          <w:t>41</w:t>
        </w:r>
        <w:r>
          <w:fldChar w:fldCharType="end"/>
        </w:r>
      </w:ins>
    </w:p>
    <w:p w14:paraId="1E445363" w14:textId="2637FE10" w:rsidR="0052728C" w:rsidRDefault="0052728C">
      <w:pPr>
        <w:pStyle w:val="TOC4"/>
        <w:rPr>
          <w:ins w:id="257" w:author="S5-231264" w:date="2023-01-19T21:06:00Z"/>
          <w:rFonts w:asciiTheme="minorHAnsi" w:eastAsiaTheme="minorEastAsia" w:hAnsiTheme="minorHAnsi" w:cstheme="minorBidi"/>
          <w:sz w:val="22"/>
          <w:szCs w:val="22"/>
          <w:lang w:val="en-US"/>
        </w:rPr>
      </w:pPr>
      <w:ins w:id="258" w:author="S5-231264" w:date="2023-01-19T21:06:00Z">
        <w:r w:rsidRPr="006A2F1E">
          <w:rPr>
            <w:rFonts w:eastAsia="SimSun"/>
          </w:rPr>
          <w:t>6.6.2.2</w:t>
        </w:r>
        <w:r>
          <w:rPr>
            <w:rFonts w:asciiTheme="minorHAnsi" w:eastAsiaTheme="minorEastAsia" w:hAnsiTheme="minorHAnsi" w:cstheme="minorBidi"/>
            <w:sz w:val="22"/>
            <w:szCs w:val="22"/>
            <w:lang w:val="en-US"/>
          </w:rPr>
          <w:tab/>
        </w:r>
        <w:r w:rsidRPr="006A2F1E">
          <w:rPr>
            <w:rFonts w:eastAsia="SimSun"/>
            <w:lang w:val="en-US"/>
          </w:rPr>
          <w:t>Architecture description</w:t>
        </w:r>
        <w:r>
          <w:tab/>
        </w:r>
        <w:r>
          <w:fldChar w:fldCharType="begin"/>
        </w:r>
        <w:r>
          <w:instrText xml:space="preserve"> PAGEREF _Toc125054897 \h </w:instrText>
        </w:r>
      </w:ins>
      <w:r>
        <w:fldChar w:fldCharType="separate"/>
      </w:r>
      <w:ins w:id="259" w:author="S5-231264" w:date="2023-01-19T21:06:00Z">
        <w:r>
          <w:t>42</w:t>
        </w:r>
        <w:r>
          <w:fldChar w:fldCharType="end"/>
        </w:r>
      </w:ins>
    </w:p>
    <w:p w14:paraId="3E3FB3F6" w14:textId="0AC463F6" w:rsidR="0052728C" w:rsidRDefault="0052728C">
      <w:pPr>
        <w:pStyle w:val="TOC4"/>
        <w:rPr>
          <w:ins w:id="260" w:author="S5-231264" w:date="2023-01-19T21:06:00Z"/>
          <w:rFonts w:asciiTheme="minorHAnsi" w:eastAsiaTheme="minorEastAsia" w:hAnsiTheme="minorHAnsi" w:cstheme="minorBidi"/>
          <w:sz w:val="22"/>
          <w:szCs w:val="22"/>
          <w:lang w:val="en-US"/>
        </w:rPr>
      </w:pPr>
      <w:ins w:id="261" w:author="S5-231264" w:date="2023-01-19T21:06:00Z">
        <w:r w:rsidRPr="006A2F1E">
          <w:rPr>
            <w:rFonts w:eastAsia="SimSun"/>
          </w:rPr>
          <w:t>6.6.2.3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_Toc125054898 \h </w:instrText>
        </w:r>
      </w:ins>
      <w:r>
        <w:fldChar w:fldCharType="separate"/>
      </w:r>
      <w:ins w:id="262" w:author="S5-231264" w:date="2023-01-19T21:06:00Z">
        <w:r>
          <w:t>42</w:t>
        </w:r>
        <w:r>
          <w:fldChar w:fldCharType="end"/>
        </w:r>
      </w:ins>
    </w:p>
    <w:p w14:paraId="2CE7CAA5" w14:textId="2D402C45" w:rsidR="0052728C" w:rsidRDefault="0052728C">
      <w:pPr>
        <w:pStyle w:val="TOC3"/>
        <w:rPr>
          <w:ins w:id="263" w:author="S5-231264" w:date="2023-01-19T21:06:00Z"/>
          <w:rFonts w:asciiTheme="minorHAnsi" w:eastAsiaTheme="minorEastAsia" w:hAnsiTheme="minorHAnsi" w:cstheme="minorBidi"/>
          <w:sz w:val="22"/>
          <w:szCs w:val="22"/>
          <w:lang w:val="en-US"/>
        </w:rPr>
      </w:pPr>
      <w:ins w:id="264" w:author="S5-231264" w:date="2023-01-19T21:06: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_Toc125054899 \h </w:instrText>
        </w:r>
      </w:ins>
      <w:r>
        <w:fldChar w:fldCharType="separate"/>
      </w:r>
      <w:ins w:id="265" w:author="S5-231264" w:date="2023-01-19T21:06:00Z">
        <w:r>
          <w:t>45</w:t>
        </w:r>
        <w:r>
          <w:fldChar w:fldCharType="end"/>
        </w:r>
      </w:ins>
    </w:p>
    <w:p w14:paraId="5355F375" w14:textId="1791ABF9" w:rsidR="0052728C" w:rsidRDefault="0052728C">
      <w:pPr>
        <w:pStyle w:val="TOC4"/>
        <w:rPr>
          <w:ins w:id="266" w:author="S5-231264" w:date="2023-01-19T21:06:00Z"/>
          <w:rFonts w:asciiTheme="minorHAnsi" w:eastAsiaTheme="minorEastAsia" w:hAnsiTheme="minorHAnsi" w:cstheme="minorBidi"/>
          <w:sz w:val="22"/>
          <w:szCs w:val="22"/>
          <w:lang w:val="en-US"/>
        </w:rPr>
      </w:pPr>
      <w:ins w:id="267" w:author="S5-231264" w:date="2023-01-19T21:06: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_Toc125054900 \h </w:instrText>
        </w:r>
      </w:ins>
      <w:r>
        <w:fldChar w:fldCharType="separate"/>
      </w:r>
      <w:ins w:id="268" w:author="S5-231264" w:date="2023-01-19T21:06:00Z">
        <w:r>
          <w:t>45</w:t>
        </w:r>
        <w:r>
          <w:fldChar w:fldCharType="end"/>
        </w:r>
      </w:ins>
    </w:p>
    <w:p w14:paraId="2369AF57" w14:textId="75A2392A" w:rsidR="0052728C" w:rsidRDefault="0052728C">
      <w:pPr>
        <w:pStyle w:val="TOC4"/>
        <w:rPr>
          <w:ins w:id="269" w:author="S5-231264" w:date="2023-01-19T21:06:00Z"/>
          <w:rFonts w:asciiTheme="minorHAnsi" w:eastAsiaTheme="minorEastAsia" w:hAnsiTheme="minorHAnsi" w:cstheme="minorBidi"/>
          <w:sz w:val="22"/>
          <w:szCs w:val="22"/>
          <w:lang w:val="en-US"/>
        </w:rPr>
      </w:pPr>
      <w:ins w:id="270" w:author="S5-231264" w:date="2023-01-19T21:06: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_Toc125054901 \h </w:instrText>
        </w:r>
      </w:ins>
      <w:r>
        <w:fldChar w:fldCharType="separate"/>
      </w:r>
      <w:ins w:id="271" w:author="S5-231264" w:date="2023-01-19T21:06:00Z">
        <w:r>
          <w:t>46</w:t>
        </w:r>
        <w:r>
          <w:fldChar w:fldCharType="end"/>
        </w:r>
      </w:ins>
    </w:p>
    <w:p w14:paraId="28785C4C" w14:textId="622DC49D" w:rsidR="0052728C" w:rsidRDefault="0052728C">
      <w:pPr>
        <w:pStyle w:val="TOC4"/>
        <w:rPr>
          <w:ins w:id="272" w:author="S5-231264" w:date="2023-01-19T21:06:00Z"/>
          <w:rFonts w:asciiTheme="minorHAnsi" w:eastAsiaTheme="minorEastAsia" w:hAnsiTheme="minorHAnsi" w:cstheme="minorBidi"/>
          <w:sz w:val="22"/>
          <w:szCs w:val="22"/>
          <w:lang w:val="en-US"/>
        </w:rPr>
      </w:pPr>
      <w:ins w:id="273" w:author="S5-231264" w:date="2023-01-19T21:06: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_Toc125054902 \h </w:instrText>
        </w:r>
      </w:ins>
      <w:r>
        <w:fldChar w:fldCharType="separate"/>
      </w:r>
      <w:ins w:id="274" w:author="S5-231264" w:date="2023-01-19T21:06:00Z">
        <w:r>
          <w:t>46</w:t>
        </w:r>
        <w:r>
          <w:fldChar w:fldCharType="end"/>
        </w:r>
      </w:ins>
    </w:p>
    <w:p w14:paraId="2C799239" w14:textId="2E527F3B" w:rsidR="0052728C" w:rsidRDefault="0052728C">
      <w:pPr>
        <w:pStyle w:val="TOC3"/>
        <w:rPr>
          <w:ins w:id="275" w:author="S5-231264" w:date="2023-01-19T21:06:00Z"/>
          <w:rFonts w:asciiTheme="minorHAnsi" w:eastAsiaTheme="minorEastAsia" w:hAnsiTheme="minorHAnsi" w:cstheme="minorBidi"/>
          <w:sz w:val="22"/>
          <w:szCs w:val="22"/>
          <w:lang w:val="en-US"/>
        </w:rPr>
      </w:pPr>
      <w:ins w:id="276" w:author="S5-231264" w:date="2023-01-19T21:06:00Z">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_Toc125054903 \h </w:instrText>
        </w:r>
      </w:ins>
      <w:r>
        <w:fldChar w:fldCharType="separate"/>
      </w:r>
      <w:ins w:id="277" w:author="S5-231264" w:date="2023-01-19T21:06:00Z">
        <w:r>
          <w:t>46</w:t>
        </w:r>
        <w:r>
          <w:fldChar w:fldCharType="end"/>
        </w:r>
      </w:ins>
    </w:p>
    <w:p w14:paraId="4EEB5A8A" w14:textId="51474302" w:rsidR="0052728C" w:rsidRDefault="0052728C">
      <w:pPr>
        <w:pStyle w:val="TOC4"/>
        <w:rPr>
          <w:ins w:id="278" w:author="S5-231264" w:date="2023-01-19T21:06:00Z"/>
          <w:rFonts w:asciiTheme="minorHAnsi" w:eastAsiaTheme="minorEastAsia" w:hAnsiTheme="minorHAnsi" w:cstheme="minorBidi"/>
          <w:sz w:val="22"/>
          <w:szCs w:val="22"/>
          <w:lang w:val="en-US"/>
        </w:rPr>
      </w:pPr>
      <w:ins w:id="279" w:author="S5-231264" w:date="2023-01-19T21:06: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_Toc125054904 \h </w:instrText>
        </w:r>
      </w:ins>
      <w:r>
        <w:fldChar w:fldCharType="separate"/>
      </w:r>
      <w:ins w:id="280" w:author="S5-231264" w:date="2023-01-19T21:06:00Z">
        <w:r>
          <w:t>46</w:t>
        </w:r>
        <w:r>
          <w:fldChar w:fldCharType="end"/>
        </w:r>
      </w:ins>
    </w:p>
    <w:p w14:paraId="35FD4510" w14:textId="02A205A0" w:rsidR="0052728C" w:rsidRDefault="0052728C">
      <w:pPr>
        <w:pStyle w:val="TOC4"/>
        <w:rPr>
          <w:ins w:id="281" w:author="S5-231264" w:date="2023-01-19T21:06:00Z"/>
          <w:rFonts w:asciiTheme="minorHAnsi" w:eastAsiaTheme="minorEastAsia" w:hAnsiTheme="minorHAnsi" w:cstheme="minorBidi"/>
          <w:sz w:val="22"/>
          <w:szCs w:val="22"/>
          <w:lang w:val="en-US"/>
        </w:rPr>
      </w:pPr>
      <w:ins w:id="282" w:author="S5-231264" w:date="2023-01-19T21:06: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_Toc125054905 \h </w:instrText>
        </w:r>
      </w:ins>
      <w:r>
        <w:fldChar w:fldCharType="separate"/>
      </w:r>
      <w:ins w:id="283" w:author="S5-231264" w:date="2023-01-19T21:06:00Z">
        <w:r>
          <w:t>46</w:t>
        </w:r>
        <w:r>
          <w:fldChar w:fldCharType="end"/>
        </w:r>
      </w:ins>
    </w:p>
    <w:p w14:paraId="504F43FD" w14:textId="52E73830" w:rsidR="0052728C" w:rsidRDefault="0052728C">
      <w:pPr>
        <w:pStyle w:val="TOC4"/>
        <w:rPr>
          <w:ins w:id="284" w:author="S5-231264" w:date="2023-01-19T21:06:00Z"/>
          <w:rFonts w:asciiTheme="minorHAnsi" w:eastAsiaTheme="minorEastAsia" w:hAnsiTheme="minorHAnsi" w:cstheme="minorBidi"/>
          <w:sz w:val="22"/>
          <w:szCs w:val="22"/>
          <w:lang w:val="en-US"/>
        </w:rPr>
      </w:pPr>
      <w:ins w:id="285" w:author="S5-231264" w:date="2023-01-19T21:06: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_Toc125054906 \h </w:instrText>
        </w:r>
      </w:ins>
      <w:r>
        <w:fldChar w:fldCharType="separate"/>
      </w:r>
      <w:ins w:id="286" w:author="S5-231264" w:date="2023-01-19T21:06:00Z">
        <w:r>
          <w:t>47</w:t>
        </w:r>
        <w:r>
          <w:fldChar w:fldCharType="end"/>
        </w:r>
      </w:ins>
    </w:p>
    <w:p w14:paraId="0BF01E33" w14:textId="746481D8" w:rsidR="0052728C" w:rsidRDefault="0052728C">
      <w:pPr>
        <w:pStyle w:val="TOC3"/>
        <w:rPr>
          <w:ins w:id="287" w:author="S5-231264" w:date="2023-01-19T21:06:00Z"/>
          <w:rFonts w:asciiTheme="minorHAnsi" w:eastAsiaTheme="minorEastAsia" w:hAnsiTheme="minorHAnsi" w:cstheme="minorBidi"/>
          <w:sz w:val="22"/>
          <w:szCs w:val="22"/>
          <w:lang w:val="en-US"/>
        </w:rPr>
      </w:pPr>
      <w:ins w:id="288" w:author="S5-231264" w:date="2023-01-19T21:06:00Z">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_Toc125054907 \h </w:instrText>
        </w:r>
      </w:ins>
      <w:r>
        <w:fldChar w:fldCharType="separate"/>
      </w:r>
      <w:ins w:id="289" w:author="S5-231264" w:date="2023-01-19T21:06:00Z">
        <w:r>
          <w:t>51</w:t>
        </w:r>
        <w:r>
          <w:fldChar w:fldCharType="end"/>
        </w:r>
      </w:ins>
    </w:p>
    <w:p w14:paraId="15C3437A" w14:textId="2429560B" w:rsidR="0052728C" w:rsidRDefault="0052728C">
      <w:pPr>
        <w:pStyle w:val="TOC4"/>
        <w:rPr>
          <w:ins w:id="290" w:author="S5-231264" w:date="2023-01-19T21:06:00Z"/>
          <w:rFonts w:asciiTheme="minorHAnsi" w:eastAsiaTheme="minorEastAsia" w:hAnsiTheme="minorHAnsi" w:cstheme="minorBidi"/>
          <w:sz w:val="22"/>
          <w:szCs w:val="22"/>
          <w:lang w:val="en-US"/>
        </w:rPr>
      </w:pPr>
      <w:ins w:id="291" w:author="S5-231264" w:date="2023-01-19T21:06:00Z">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_Toc125054908 \h </w:instrText>
        </w:r>
      </w:ins>
      <w:r>
        <w:fldChar w:fldCharType="separate"/>
      </w:r>
      <w:ins w:id="292" w:author="S5-231264" w:date="2023-01-19T21:06:00Z">
        <w:r>
          <w:t>51</w:t>
        </w:r>
        <w:r>
          <w:fldChar w:fldCharType="end"/>
        </w:r>
      </w:ins>
    </w:p>
    <w:p w14:paraId="7F005497" w14:textId="21B3387E" w:rsidR="0052728C" w:rsidRDefault="0052728C">
      <w:pPr>
        <w:pStyle w:val="TOC4"/>
        <w:rPr>
          <w:ins w:id="293" w:author="S5-231264" w:date="2023-01-19T21:06:00Z"/>
          <w:rFonts w:asciiTheme="minorHAnsi" w:eastAsiaTheme="minorEastAsia" w:hAnsiTheme="minorHAnsi" w:cstheme="minorBidi"/>
          <w:sz w:val="22"/>
          <w:szCs w:val="22"/>
          <w:lang w:val="en-US"/>
        </w:rPr>
      </w:pPr>
      <w:ins w:id="294" w:author="S5-231264" w:date="2023-01-19T21:06:00Z">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_Toc125054909 \h </w:instrText>
        </w:r>
      </w:ins>
      <w:r>
        <w:fldChar w:fldCharType="separate"/>
      </w:r>
      <w:ins w:id="295" w:author="S5-231264" w:date="2023-01-19T21:06:00Z">
        <w:r>
          <w:t>51</w:t>
        </w:r>
        <w:r>
          <w:fldChar w:fldCharType="end"/>
        </w:r>
      </w:ins>
    </w:p>
    <w:p w14:paraId="4ABA2AAD" w14:textId="343FE221" w:rsidR="0052728C" w:rsidRDefault="0052728C">
      <w:pPr>
        <w:pStyle w:val="TOC4"/>
        <w:rPr>
          <w:ins w:id="296" w:author="S5-231264" w:date="2023-01-19T21:06:00Z"/>
          <w:rFonts w:asciiTheme="minorHAnsi" w:eastAsiaTheme="minorEastAsia" w:hAnsiTheme="minorHAnsi" w:cstheme="minorBidi"/>
          <w:sz w:val="22"/>
          <w:szCs w:val="22"/>
          <w:lang w:val="en-US"/>
        </w:rPr>
      </w:pPr>
      <w:ins w:id="297" w:author="S5-231264" w:date="2023-01-19T21:06:00Z">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_Toc125054910 \h </w:instrText>
        </w:r>
      </w:ins>
      <w:r>
        <w:fldChar w:fldCharType="separate"/>
      </w:r>
      <w:ins w:id="298" w:author="S5-231264" w:date="2023-01-19T21:06:00Z">
        <w:r>
          <w:t>52</w:t>
        </w:r>
        <w:r>
          <w:fldChar w:fldCharType="end"/>
        </w:r>
      </w:ins>
    </w:p>
    <w:p w14:paraId="63041892" w14:textId="72B954B4" w:rsidR="0052728C" w:rsidRDefault="0052728C">
      <w:pPr>
        <w:pStyle w:val="TOC3"/>
        <w:rPr>
          <w:ins w:id="299" w:author="S5-231264" w:date="2023-01-19T21:06:00Z"/>
          <w:rFonts w:asciiTheme="minorHAnsi" w:eastAsiaTheme="minorEastAsia" w:hAnsiTheme="minorHAnsi" w:cstheme="minorBidi"/>
          <w:sz w:val="22"/>
          <w:szCs w:val="22"/>
          <w:lang w:val="en-US"/>
        </w:rPr>
      </w:pPr>
      <w:ins w:id="300" w:author="S5-231264" w:date="2023-01-19T21:06:00Z">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_Toc125054911 \h </w:instrText>
        </w:r>
      </w:ins>
      <w:r>
        <w:fldChar w:fldCharType="separate"/>
      </w:r>
      <w:ins w:id="301" w:author="S5-231264" w:date="2023-01-19T21:06:00Z">
        <w:r>
          <w:t>53</w:t>
        </w:r>
        <w:r>
          <w:fldChar w:fldCharType="end"/>
        </w:r>
      </w:ins>
    </w:p>
    <w:p w14:paraId="2F2F7E32" w14:textId="04478DFC" w:rsidR="0052728C" w:rsidRDefault="0052728C">
      <w:pPr>
        <w:pStyle w:val="TOC3"/>
        <w:rPr>
          <w:ins w:id="302" w:author="S5-231264" w:date="2023-01-19T21:06:00Z"/>
          <w:rFonts w:asciiTheme="minorHAnsi" w:eastAsiaTheme="minorEastAsia" w:hAnsiTheme="minorHAnsi" w:cstheme="minorBidi"/>
          <w:sz w:val="22"/>
          <w:szCs w:val="22"/>
          <w:lang w:val="en-US"/>
        </w:rPr>
      </w:pPr>
      <w:ins w:id="303" w:author="S5-231264" w:date="2023-01-19T21:06:00Z">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_Toc125054912 \h </w:instrText>
        </w:r>
      </w:ins>
      <w:r>
        <w:fldChar w:fldCharType="separate"/>
      </w:r>
      <w:ins w:id="304" w:author="S5-231264" w:date="2023-01-19T21:06:00Z">
        <w:r>
          <w:t>53</w:t>
        </w:r>
        <w:r>
          <w:fldChar w:fldCharType="end"/>
        </w:r>
      </w:ins>
    </w:p>
    <w:p w14:paraId="4C08FFE2" w14:textId="478DF315" w:rsidR="0052728C" w:rsidRDefault="0052728C">
      <w:pPr>
        <w:pStyle w:val="TOC2"/>
        <w:rPr>
          <w:ins w:id="305" w:author="S5-231264" w:date="2023-01-19T21:06:00Z"/>
          <w:rFonts w:asciiTheme="minorHAnsi" w:eastAsiaTheme="minorEastAsia" w:hAnsiTheme="minorHAnsi" w:cstheme="minorBidi"/>
          <w:sz w:val="22"/>
          <w:szCs w:val="22"/>
          <w:lang w:val="en-US"/>
        </w:rPr>
      </w:pPr>
      <w:ins w:id="306" w:author="S5-231264" w:date="2023-01-19T21:06:00Z">
        <w:r w:rsidRPr="006A2F1E">
          <w:rPr>
            <w:rFonts w:eastAsia="SimSun"/>
          </w:rPr>
          <w:t>6.7</w:t>
        </w:r>
        <w:r>
          <w:rPr>
            <w:rFonts w:asciiTheme="minorHAnsi" w:eastAsiaTheme="minorEastAsia" w:hAnsiTheme="minorHAnsi" w:cstheme="minorBidi"/>
            <w:sz w:val="22"/>
            <w:szCs w:val="22"/>
            <w:lang w:val="en-US"/>
          </w:rPr>
          <w:tab/>
        </w:r>
        <w:r w:rsidRPr="006A2F1E">
          <w:rPr>
            <w:rFonts w:eastAsia="SimSun"/>
          </w:rPr>
          <w:t xml:space="preserve">Key Issue #7: Converged Charging for </w:t>
        </w:r>
        <w:r w:rsidRPr="006A2F1E">
          <w:rPr>
            <w:rFonts w:eastAsia="SimSun"/>
            <w:lang w:eastAsia="zh-CN"/>
          </w:rPr>
          <w:t>a</w:t>
        </w:r>
        <w:r w:rsidRPr="006A2F1E">
          <w:rPr>
            <w:rFonts w:eastAsia="SimSun"/>
          </w:rPr>
          <w:t>ctual duration per network slice</w:t>
        </w:r>
        <w:r>
          <w:tab/>
        </w:r>
        <w:r>
          <w:fldChar w:fldCharType="begin"/>
        </w:r>
        <w:r>
          <w:instrText xml:space="preserve"> PAGEREF _Toc125054913 \h </w:instrText>
        </w:r>
      </w:ins>
      <w:r>
        <w:fldChar w:fldCharType="separate"/>
      </w:r>
      <w:ins w:id="307" w:author="S5-231264" w:date="2023-01-19T21:06:00Z">
        <w:r>
          <w:t>54</w:t>
        </w:r>
        <w:r>
          <w:fldChar w:fldCharType="end"/>
        </w:r>
      </w:ins>
    </w:p>
    <w:p w14:paraId="104D5207" w14:textId="4854F58E" w:rsidR="0052728C" w:rsidRDefault="0052728C">
      <w:pPr>
        <w:pStyle w:val="TOC3"/>
        <w:rPr>
          <w:ins w:id="308" w:author="S5-231264" w:date="2023-01-19T21:06:00Z"/>
          <w:rFonts w:asciiTheme="minorHAnsi" w:eastAsiaTheme="minorEastAsia" w:hAnsiTheme="minorHAnsi" w:cstheme="minorBidi"/>
          <w:sz w:val="22"/>
          <w:szCs w:val="22"/>
          <w:lang w:val="en-US"/>
        </w:rPr>
      </w:pPr>
      <w:ins w:id="309" w:author="S5-231264" w:date="2023-01-19T21:06:00Z">
        <w:r w:rsidRPr="006A2F1E">
          <w:rPr>
            <w:rFonts w:eastAsia="SimSun"/>
          </w:rPr>
          <w:t>6.7.0</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_Toc125054914 \h </w:instrText>
        </w:r>
      </w:ins>
      <w:r>
        <w:fldChar w:fldCharType="separate"/>
      </w:r>
      <w:ins w:id="310" w:author="S5-231264" w:date="2023-01-19T21:06:00Z">
        <w:r>
          <w:t>54</w:t>
        </w:r>
        <w:r>
          <w:fldChar w:fldCharType="end"/>
        </w:r>
      </w:ins>
    </w:p>
    <w:p w14:paraId="0150909E" w14:textId="0E55CEAC" w:rsidR="0052728C" w:rsidRDefault="0052728C">
      <w:pPr>
        <w:pStyle w:val="TOC3"/>
        <w:rPr>
          <w:ins w:id="311" w:author="S5-231264" w:date="2023-01-19T21:06:00Z"/>
          <w:rFonts w:asciiTheme="minorHAnsi" w:eastAsiaTheme="minorEastAsia" w:hAnsiTheme="minorHAnsi" w:cstheme="minorBidi"/>
          <w:sz w:val="22"/>
          <w:szCs w:val="22"/>
          <w:lang w:val="en-US"/>
        </w:rPr>
      </w:pPr>
      <w:ins w:id="312" w:author="S5-231264" w:date="2023-01-19T21:06: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_Toc125054915 \h </w:instrText>
        </w:r>
      </w:ins>
      <w:r>
        <w:fldChar w:fldCharType="separate"/>
      </w:r>
      <w:ins w:id="313" w:author="S5-231264" w:date="2023-01-19T21:06:00Z">
        <w:r>
          <w:t>54</w:t>
        </w:r>
        <w:r>
          <w:fldChar w:fldCharType="end"/>
        </w:r>
      </w:ins>
    </w:p>
    <w:p w14:paraId="0AC8A81C" w14:textId="74742C10" w:rsidR="0052728C" w:rsidRDefault="0052728C">
      <w:pPr>
        <w:pStyle w:val="TOC4"/>
        <w:rPr>
          <w:ins w:id="314" w:author="S5-231264" w:date="2023-01-19T21:06:00Z"/>
          <w:rFonts w:asciiTheme="minorHAnsi" w:eastAsiaTheme="minorEastAsia" w:hAnsiTheme="minorHAnsi" w:cstheme="minorBidi"/>
          <w:sz w:val="22"/>
          <w:szCs w:val="22"/>
          <w:lang w:val="en-US"/>
        </w:rPr>
      </w:pPr>
      <w:ins w:id="315" w:author="S5-231264" w:date="2023-01-19T21:06: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_Toc125054916 \h </w:instrText>
        </w:r>
      </w:ins>
      <w:r>
        <w:fldChar w:fldCharType="separate"/>
      </w:r>
      <w:ins w:id="316" w:author="S5-231264" w:date="2023-01-19T21:06:00Z">
        <w:r>
          <w:t>54</w:t>
        </w:r>
        <w:r>
          <w:fldChar w:fldCharType="end"/>
        </w:r>
      </w:ins>
    </w:p>
    <w:p w14:paraId="4EE6022E" w14:textId="302B1E11" w:rsidR="0052728C" w:rsidRDefault="0052728C">
      <w:pPr>
        <w:pStyle w:val="TOC4"/>
        <w:rPr>
          <w:ins w:id="317" w:author="S5-231264" w:date="2023-01-19T21:06:00Z"/>
          <w:rFonts w:asciiTheme="minorHAnsi" w:eastAsiaTheme="minorEastAsia" w:hAnsiTheme="minorHAnsi" w:cstheme="minorBidi"/>
          <w:sz w:val="22"/>
          <w:szCs w:val="22"/>
          <w:lang w:val="en-US"/>
        </w:rPr>
      </w:pPr>
      <w:ins w:id="318" w:author="S5-231264" w:date="2023-01-19T21:06: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_Toc125054917 \h </w:instrText>
        </w:r>
      </w:ins>
      <w:r>
        <w:fldChar w:fldCharType="separate"/>
      </w:r>
      <w:ins w:id="319" w:author="S5-231264" w:date="2023-01-19T21:06:00Z">
        <w:r>
          <w:t>54</w:t>
        </w:r>
        <w:r>
          <w:fldChar w:fldCharType="end"/>
        </w:r>
      </w:ins>
    </w:p>
    <w:p w14:paraId="68EE730A" w14:textId="5EDACBEC" w:rsidR="0052728C" w:rsidRDefault="0052728C">
      <w:pPr>
        <w:pStyle w:val="TOC4"/>
        <w:rPr>
          <w:ins w:id="320" w:author="S5-231264" w:date="2023-01-19T21:06:00Z"/>
          <w:rFonts w:asciiTheme="minorHAnsi" w:eastAsiaTheme="minorEastAsia" w:hAnsiTheme="minorHAnsi" w:cstheme="minorBidi"/>
          <w:sz w:val="22"/>
          <w:szCs w:val="22"/>
          <w:lang w:val="en-US"/>
        </w:rPr>
      </w:pPr>
      <w:ins w:id="321" w:author="S5-231264" w:date="2023-01-19T21:06: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_Toc125054918 \h </w:instrText>
        </w:r>
      </w:ins>
      <w:r>
        <w:fldChar w:fldCharType="separate"/>
      </w:r>
      <w:ins w:id="322" w:author="S5-231264" w:date="2023-01-19T21:06:00Z">
        <w:r>
          <w:t>54</w:t>
        </w:r>
        <w:r>
          <w:fldChar w:fldCharType="end"/>
        </w:r>
      </w:ins>
    </w:p>
    <w:p w14:paraId="1EC0445D" w14:textId="3C7AE50E" w:rsidR="0052728C" w:rsidRDefault="0052728C">
      <w:pPr>
        <w:pStyle w:val="TOC3"/>
        <w:rPr>
          <w:ins w:id="323" w:author="S5-231264" w:date="2023-01-19T21:06:00Z"/>
          <w:rFonts w:asciiTheme="minorHAnsi" w:eastAsiaTheme="minorEastAsia" w:hAnsiTheme="minorHAnsi" w:cstheme="minorBidi"/>
          <w:sz w:val="22"/>
          <w:szCs w:val="22"/>
          <w:lang w:val="en-US"/>
        </w:rPr>
      </w:pPr>
      <w:ins w:id="324" w:author="S5-231264" w:date="2023-01-19T21:06: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_Toc125054919 \h </w:instrText>
        </w:r>
      </w:ins>
      <w:r>
        <w:fldChar w:fldCharType="separate"/>
      </w:r>
      <w:ins w:id="325" w:author="S5-231264" w:date="2023-01-19T21:06:00Z">
        <w:r>
          <w:t>56</w:t>
        </w:r>
        <w:r>
          <w:fldChar w:fldCharType="end"/>
        </w:r>
      </w:ins>
    </w:p>
    <w:p w14:paraId="510B75AE" w14:textId="1D075CAB" w:rsidR="0052728C" w:rsidRDefault="0052728C">
      <w:pPr>
        <w:pStyle w:val="TOC4"/>
        <w:rPr>
          <w:ins w:id="326" w:author="S5-231264" w:date="2023-01-19T21:06:00Z"/>
          <w:rFonts w:asciiTheme="minorHAnsi" w:eastAsiaTheme="minorEastAsia" w:hAnsiTheme="minorHAnsi" w:cstheme="minorBidi"/>
          <w:sz w:val="22"/>
          <w:szCs w:val="22"/>
          <w:lang w:val="en-US"/>
        </w:rPr>
      </w:pPr>
      <w:ins w:id="327" w:author="S5-231264" w:date="2023-01-19T21:06: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_Toc125054920 \h </w:instrText>
        </w:r>
      </w:ins>
      <w:r>
        <w:fldChar w:fldCharType="separate"/>
      </w:r>
      <w:ins w:id="328" w:author="S5-231264" w:date="2023-01-19T21:06:00Z">
        <w:r>
          <w:t>56</w:t>
        </w:r>
        <w:r>
          <w:fldChar w:fldCharType="end"/>
        </w:r>
      </w:ins>
    </w:p>
    <w:p w14:paraId="3FAE8281" w14:textId="0D44347A" w:rsidR="0052728C" w:rsidRDefault="0052728C">
      <w:pPr>
        <w:pStyle w:val="TOC4"/>
        <w:rPr>
          <w:ins w:id="329" w:author="S5-231264" w:date="2023-01-19T21:06:00Z"/>
          <w:rFonts w:asciiTheme="minorHAnsi" w:eastAsiaTheme="minorEastAsia" w:hAnsiTheme="minorHAnsi" w:cstheme="minorBidi"/>
          <w:sz w:val="22"/>
          <w:szCs w:val="22"/>
          <w:lang w:val="en-US"/>
        </w:rPr>
      </w:pPr>
      <w:ins w:id="330" w:author="S5-231264" w:date="2023-01-19T21:06: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_Toc125054921 \h </w:instrText>
        </w:r>
      </w:ins>
      <w:r>
        <w:fldChar w:fldCharType="separate"/>
      </w:r>
      <w:ins w:id="331" w:author="S5-231264" w:date="2023-01-19T21:06:00Z">
        <w:r>
          <w:t>56</w:t>
        </w:r>
        <w:r>
          <w:fldChar w:fldCharType="end"/>
        </w:r>
      </w:ins>
    </w:p>
    <w:p w14:paraId="24D17717" w14:textId="7BDA1459" w:rsidR="0052728C" w:rsidRDefault="0052728C">
      <w:pPr>
        <w:pStyle w:val="TOC4"/>
        <w:rPr>
          <w:ins w:id="332" w:author="S5-231264" w:date="2023-01-19T21:06:00Z"/>
          <w:rFonts w:asciiTheme="minorHAnsi" w:eastAsiaTheme="minorEastAsia" w:hAnsiTheme="minorHAnsi" w:cstheme="minorBidi"/>
          <w:sz w:val="22"/>
          <w:szCs w:val="22"/>
          <w:lang w:val="en-US"/>
        </w:rPr>
      </w:pPr>
      <w:ins w:id="333" w:author="S5-231264" w:date="2023-01-19T21:06: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_Toc125054922 \h </w:instrText>
        </w:r>
      </w:ins>
      <w:r>
        <w:fldChar w:fldCharType="separate"/>
      </w:r>
      <w:ins w:id="334" w:author="S5-231264" w:date="2023-01-19T21:06:00Z">
        <w:r>
          <w:t>56</w:t>
        </w:r>
        <w:r>
          <w:fldChar w:fldCharType="end"/>
        </w:r>
      </w:ins>
    </w:p>
    <w:p w14:paraId="12D27A3C" w14:textId="5A683FD2" w:rsidR="0052728C" w:rsidRDefault="0052728C">
      <w:pPr>
        <w:pStyle w:val="TOC3"/>
        <w:rPr>
          <w:ins w:id="335" w:author="S5-231264" w:date="2023-01-19T21:06:00Z"/>
          <w:rFonts w:asciiTheme="minorHAnsi" w:eastAsiaTheme="minorEastAsia" w:hAnsiTheme="minorHAnsi" w:cstheme="minorBidi"/>
          <w:sz w:val="22"/>
          <w:szCs w:val="22"/>
          <w:lang w:val="en-US"/>
        </w:rPr>
      </w:pPr>
      <w:ins w:id="336" w:author="S5-231264" w:date="2023-01-19T21:06: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_Toc125054923 \h </w:instrText>
        </w:r>
      </w:ins>
      <w:r>
        <w:fldChar w:fldCharType="separate"/>
      </w:r>
      <w:ins w:id="337" w:author="S5-231264" w:date="2023-01-19T21:06:00Z">
        <w:r>
          <w:t>57</w:t>
        </w:r>
        <w:r>
          <w:fldChar w:fldCharType="end"/>
        </w:r>
      </w:ins>
    </w:p>
    <w:p w14:paraId="2FA81136" w14:textId="7B48BDDB" w:rsidR="0052728C" w:rsidRDefault="0052728C">
      <w:pPr>
        <w:pStyle w:val="TOC4"/>
        <w:rPr>
          <w:ins w:id="338" w:author="S5-231264" w:date="2023-01-19T21:06:00Z"/>
          <w:rFonts w:asciiTheme="minorHAnsi" w:eastAsiaTheme="minorEastAsia" w:hAnsiTheme="minorHAnsi" w:cstheme="minorBidi"/>
          <w:sz w:val="22"/>
          <w:szCs w:val="22"/>
          <w:lang w:val="en-US"/>
        </w:rPr>
      </w:pPr>
      <w:ins w:id="339" w:author="S5-231264" w:date="2023-01-19T21:06: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_Toc125054924 \h </w:instrText>
        </w:r>
      </w:ins>
      <w:r>
        <w:fldChar w:fldCharType="separate"/>
      </w:r>
      <w:ins w:id="340" w:author="S5-231264" w:date="2023-01-19T21:06:00Z">
        <w:r>
          <w:t>57</w:t>
        </w:r>
        <w:r>
          <w:fldChar w:fldCharType="end"/>
        </w:r>
      </w:ins>
    </w:p>
    <w:p w14:paraId="5DA90E0C" w14:textId="1898B2AD" w:rsidR="0052728C" w:rsidRDefault="0052728C">
      <w:pPr>
        <w:pStyle w:val="TOC4"/>
        <w:rPr>
          <w:ins w:id="341" w:author="S5-231264" w:date="2023-01-19T21:06:00Z"/>
          <w:rFonts w:asciiTheme="minorHAnsi" w:eastAsiaTheme="minorEastAsia" w:hAnsiTheme="minorHAnsi" w:cstheme="minorBidi"/>
          <w:sz w:val="22"/>
          <w:szCs w:val="22"/>
          <w:lang w:val="en-US"/>
        </w:rPr>
      </w:pPr>
      <w:ins w:id="342" w:author="S5-231264" w:date="2023-01-19T21:06: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_Toc125054925 \h </w:instrText>
        </w:r>
      </w:ins>
      <w:r>
        <w:fldChar w:fldCharType="separate"/>
      </w:r>
      <w:ins w:id="343" w:author="S5-231264" w:date="2023-01-19T21:06:00Z">
        <w:r>
          <w:t>57</w:t>
        </w:r>
        <w:r>
          <w:fldChar w:fldCharType="end"/>
        </w:r>
      </w:ins>
    </w:p>
    <w:p w14:paraId="398CBC80" w14:textId="21276485" w:rsidR="0052728C" w:rsidRDefault="0052728C">
      <w:pPr>
        <w:pStyle w:val="TOC4"/>
        <w:rPr>
          <w:ins w:id="344" w:author="S5-231264" w:date="2023-01-19T21:06:00Z"/>
          <w:rFonts w:asciiTheme="minorHAnsi" w:eastAsiaTheme="minorEastAsia" w:hAnsiTheme="minorHAnsi" w:cstheme="minorBidi"/>
          <w:sz w:val="22"/>
          <w:szCs w:val="22"/>
          <w:lang w:val="en-US"/>
        </w:rPr>
      </w:pPr>
      <w:ins w:id="345" w:author="S5-231264" w:date="2023-01-19T21:06: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_Toc125054926 \h </w:instrText>
        </w:r>
      </w:ins>
      <w:r>
        <w:fldChar w:fldCharType="separate"/>
      </w:r>
      <w:ins w:id="346" w:author="S5-231264" w:date="2023-01-19T21:06:00Z">
        <w:r>
          <w:t>57</w:t>
        </w:r>
        <w:r>
          <w:fldChar w:fldCharType="end"/>
        </w:r>
      </w:ins>
    </w:p>
    <w:p w14:paraId="672841AE" w14:textId="1D188EA6" w:rsidR="0052728C" w:rsidRDefault="0052728C">
      <w:pPr>
        <w:pStyle w:val="TOC3"/>
        <w:rPr>
          <w:ins w:id="347" w:author="S5-231264" w:date="2023-01-19T21:06:00Z"/>
          <w:rFonts w:asciiTheme="minorHAnsi" w:eastAsiaTheme="minorEastAsia" w:hAnsiTheme="minorHAnsi" w:cstheme="minorBidi"/>
          <w:sz w:val="22"/>
          <w:szCs w:val="22"/>
          <w:lang w:val="en-US"/>
        </w:rPr>
      </w:pPr>
      <w:ins w:id="348" w:author="S5-231264" w:date="2023-01-19T21:06: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_Toc125054927 \h </w:instrText>
        </w:r>
      </w:ins>
      <w:r>
        <w:fldChar w:fldCharType="separate"/>
      </w:r>
      <w:ins w:id="349" w:author="S5-231264" w:date="2023-01-19T21:06:00Z">
        <w:r>
          <w:t>59</w:t>
        </w:r>
        <w:r>
          <w:fldChar w:fldCharType="end"/>
        </w:r>
      </w:ins>
    </w:p>
    <w:p w14:paraId="0E6C9F7C" w14:textId="52C2C52E" w:rsidR="0052728C" w:rsidRDefault="0052728C">
      <w:pPr>
        <w:pStyle w:val="TOC4"/>
        <w:rPr>
          <w:ins w:id="350" w:author="S5-231264" w:date="2023-01-19T21:06:00Z"/>
          <w:rFonts w:asciiTheme="minorHAnsi" w:eastAsiaTheme="minorEastAsia" w:hAnsiTheme="minorHAnsi" w:cstheme="minorBidi"/>
          <w:sz w:val="22"/>
          <w:szCs w:val="22"/>
          <w:lang w:val="en-US"/>
        </w:rPr>
      </w:pPr>
      <w:ins w:id="351" w:author="S5-231264" w:date="2023-01-19T21:06: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_Toc125054928 \h </w:instrText>
        </w:r>
      </w:ins>
      <w:r>
        <w:fldChar w:fldCharType="separate"/>
      </w:r>
      <w:ins w:id="352" w:author="S5-231264" w:date="2023-01-19T21:06:00Z">
        <w:r>
          <w:t>59</w:t>
        </w:r>
        <w:r>
          <w:fldChar w:fldCharType="end"/>
        </w:r>
      </w:ins>
    </w:p>
    <w:p w14:paraId="782F0167" w14:textId="1D9E0DA4" w:rsidR="0052728C" w:rsidRDefault="0052728C">
      <w:pPr>
        <w:pStyle w:val="TOC4"/>
        <w:rPr>
          <w:ins w:id="353" w:author="S5-231264" w:date="2023-01-19T21:06:00Z"/>
          <w:rFonts w:asciiTheme="minorHAnsi" w:eastAsiaTheme="minorEastAsia" w:hAnsiTheme="minorHAnsi" w:cstheme="minorBidi"/>
          <w:sz w:val="22"/>
          <w:szCs w:val="22"/>
          <w:lang w:val="en-US"/>
        </w:rPr>
      </w:pPr>
      <w:ins w:id="354" w:author="S5-231264" w:date="2023-01-19T21:06: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_Toc125054929 \h </w:instrText>
        </w:r>
      </w:ins>
      <w:r>
        <w:fldChar w:fldCharType="separate"/>
      </w:r>
      <w:ins w:id="355" w:author="S5-231264" w:date="2023-01-19T21:06:00Z">
        <w:r>
          <w:t>59</w:t>
        </w:r>
        <w:r>
          <w:fldChar w:fldCharType="end"/>
        </w:r>
      </w:ins>
    </w:p>
    <w:p w14:paraId="3E55D6D0" w14:textId="68BE1B25" w:rsidR="0052728C" w:rsidRDefault="0052728C">
      <w:pPr>
        <w:pStyle w:val="TOC4"/>
        <w:rPr>
          <w:ins w:id="356" w:author="S5-231264" w:date="2023-01-19T21:06:00Z"/>
          <w:rFonts w:asciiTheme="minorHAnsi" w:eastAsiaTheme="minorEastAsia" w:hAnsiTheme="minorHAnsi" w:cstheme="minorBidi"/>
          <w:sz w:val="22"/>
          <w:szCs w:val="22"/>
          <w:lang w:val="en-US"/>
        </w:rPr>
      </w:pPr>
      <w:ins w:id="357" w:author="S5-231264" w:date="2023-01-19T21:06: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_Toc125054930 \h </w:instrText>
        </w:r>
      </w:ins>
      <w:r>
        <w:fldChar w:fldCharType="separate"/>
      </w:r>
      <w:ins w:id="358" w:author="S5-231264" w:date="2023-01-19T21:06:00Z">
        <w:r>
          <w:t>59</w:t>
        </w:r>
        <w:r>
          <w:fldChar w:fldCharType="end"/>
        </w:r>
      </w:ins>
    </w:p>
    <w:p w14:paraId="7E1EAFEB" w14:textId="73F12EB2" w:rsidR="0052728C" w:rsidRDefault="0052728C">
      <w:pPr>
        <w:pStyle w:val="TOC3"/>
        <w:rPr>
          <w:ins w:id="359" w:author="S5-231264" w:date="2023-01-19T21:06:00Z"/>
          <w:rFonts w:asciiTheme="minorHAnsi" w:eastAsiaTheme="minorEastAsia" w:hAnsiTheme="minorHAnsi" w:cstheme="minorBidi"/>
          <w:sz w:val="22"/>
          <w:szCs w:val="22"/>
          <w:lang w:val="en-US"/>
        </w:rPr>
      </w:pPr>
      <w:ins w:id="360" w:author="S5-231264" w:date="2023-01-19T21:06: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_Toc125054931 \h </w:instrText>
        </w:r>
      </w:ins>
      <w:r>
        <w:fldChar w:fldCharType="separate"/>
      </w:r>
      <w:ins w:id="361" w:author="S5-231264" w:date="2023-01-19T21:06:00Z">
        <w:r>
          <w:t>60</w:t>
        </w:r>
        <w:r>
          <w:fldChar w:fldCharType="end"/>
        </w:r>
      </w:ins>
    </w:p>
    <w:p w14:paraId="7A4FB9B6" w14:textId="51E70A4D" w:rsidR="0052728C" w:rsidRDefault="0052728C">
      <w:pPr>
        <w:pStyle w:val="TOC3"/>
        <w:rPr>
          <w:ins w:id="362" w:author="S5-231264" w:date="2023-01-19T21:06:00Z"/>
          <w:rFonts w:asciiTheme="minorHAnsi" w:eastAsiaTheme="minorEastAsia" w:hAnsiTheme="minorHAnsi" w:cstheme="minorBidi"/>
          <w:sz w:val="22"/>
          <w:szCs w:val="22"/>
          <w:lang w:val="en-US"/>
        </w:rPr>
      </w:pPr>
      <w:ins w:id="363" w:author="S5-231264" w:date="2023-01-19T21:06:00Z">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_Toc125054932 \h </w:instrText>
        </w:r>
      </w:ins>
      <w:r>
        <w:fldChar w:fldCharType="separate"/>
      </w:r>
      <w:ins w:id="364" w:author="S5-231264" w:date="2023-01-19T21:06:00Z">
        <w:r>
          <w:t>60</w:t>
        </w:r>
        <w:r>
          <w:fldChar w:fldCharType="end"/>
        </w:r>
      </w:ins>
    </w:p>
    <w:p w14:paraId="5F947852" w14:textId="55714469" w:rsidR="0052728C" w:rsidRDefault="0052728C">
      <w:pPr>
        <w:pStyle w:val="TOC2"/>
        <w:rPr>
          <w:ins w:id="365" w:author="S5-231264" w:date="2023-01-19T21:06:00Z"/>
          <w:rFonts w:asciiTheme="minorHAnsi" w:eastAsiaTheme="minorEastAsia" w:hAnsiTheme="minorHAnsi" w:cstheme="minorBidi"/>
          <w:sz w:val="22"/>
          <w:szCs w:val="22"/>
          <w:lang w:val="en-US"/>
        </w:rPr>
      </w:pPr>
      <w:ins w:id="366" w:author="S5-231264" w:date="2023-01-19T21:06:00Z">
        <w:r w:rsidRPr="006A2F1E">
          <w:rPr>
            <w:rFonts w:eastAsia="SimSun"/>
          </w:rPr>
          <w:t>6.8</w:t>
        </w:r>
        <w:r>
          <w:rPr>
            <w:rFonts w:asciiTheme="minorHAnsi" w:eastAsiaTheme="minorEastAsia" w:hAnsiTheme="minorHAnsi" w:cstheme="minorBidi"/>
            <w:sz w:val="22"/>
            <w:szCs w:val="22"/>
            <w:lang w:val="en-US"/>
          </w:rPr>
          <w:tab/>
        </w:r>
        <w:r w:rsidRPr="006A2F1E">
          <w:rPr>
            <w:rFonts w:eastAsia="SimSun"/>
          </w:rPr>
          <w:t>Key Issue #8: Converged Charging for NSSAA</w:t>
        </w:r>
        <w:r>
          <w:tab/>
        </w:r>
        <w:r>
          <w:fldChar w:fldCharType="begin"/>
        </w:r>
        <w:r>
          <w:instrText xml:space="preserve"> PAGEREF _Toc125054933 \h </w:instrText>
        </w:r>
      </w:ins>
      <w:r>
        <w:fldChar w:fldCharType="separate"/>
      </w:r>
      <w:ins w:id="367" w:author="S5-231264" w:date="2023-01-19T21:06:00Z">
        <w:r>
          <w:t>60</w:t>
        </w:r>
        <w:r>
          <w:fldChar w:fldCharType="end"/>
        </w:r>
      </w:ins>
    </w:p>
    <w:p w14:paraId="5DD8CFB5" w14:textId="2932BEDE" w:rsidR="0052728C" w:rsidRDefault="0052728C">
      <w:pPr>
        <w:pStyle w:val="TOC3"/>
        <w:rPr>
          <w:ins w:id="368" w:author="S5-231264" w:date="2023-01-19T21:06:00Z"/>
          <w:rFonts w:asciiTheme="minorHAnsi" w:eastAsiaTheme="minorEastAsia" w:hAnsiTheme="minorHAnsi" w:cstheme="minorBidi"/>
          <w:sz w:val="22"/>
          <w:szCs w:val="22"/>
          <w:lang w:val="en-US"/>
        </w:rPr>
      </w:pPr>
      <w:ins w:id="369" w:author="S5-231264" w:date="2023-01-19T21:06:00Z">
        <w:r w:rsidRPr="006A2F1E">
          <w:rPr>
            <w:rFonts w:eastAsia="SimSun"/>
          </w:rPr>
          <w:t>6.8.1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_Toc125054934 \h </w:instrText>
        </w:r>
      </w:ins>
      <w:r>
        <w:fldChar w:fldCharType="separate"/>
      </w:r>
      <w:ins w:id="370" w:author="S5-231264" w:date="2023-01-19T21:06:00Z">
        <w:r>
          <w:t>60</w:t>
        </w:r>
        <w:r>
          <w:fldChar w:fldCharType="end"/>
        </w:r>
      </w:ins>
    </w:p>
    <w:p w14:paraId="61A53E80" w14:textId="21E7CA07" w:rsidR="0052728C" w:rsidRDefault="0052728C">
      <w:pPr>
        <w:pStyle w:val="TOC3"/>
        <w:rPr>
          <w:ins w:id="371" w:author="S5-231264" w:date="2023-01-19T21:06:00Z"/>
          <w:rFonts w:asciiTheme="minorHAnsi" w:eastAsiaTheme="minorEastAsia" w:hAnsiTheme="minorHAnsi" w:cstheme="minorBidi"/>
          <w:sz w:val="22"/>
          <w:szCs w:val="22"/>
          <w:lang w:val="en-US"/>
        </w:rPr>
      </w:pPr>
      <w:ins w:id="372" w:author="S5-231264" w:date="2023-01-19T21:06:00Z">
        <w:r w:rsidRPr="006A2F1E">
          <w:rPr>
            <w:rFonts w:eastAsia="SimSun"/>
          </w:rPr>
          <w:t>6.8.2</w:t>
        </w:r>
        <w:r>
          <w:rPr>
            <w:rFonts w:asciiTheme="minorHAnsi" w:eastAsiaTheme="minorEastAsia" w:hAnsiTheme="minorHAnsi" w:cstheme="minorBidi"/>
            <w:sz w:val="22"/>
            <w:szCs w:val="22"/>
            <w:lang w:val="en-US"/>
          </w:rPr>
          <w:tab/>
        </w:r>
        <w:r w:rsidRPr="006A2F1E">
          <w:rPr>
            <w:rFonts w:eastAsia="SimSun"/>
          </w:rPr>
          <w:t>Solution#8.1 Converged Charging for NSSAA</w:t>
        </w:r>
        <w:r>
          <w:tab/>
        </w:r>
        <w:r>
          <w:fldChar w:fldCharType="begin"/>
        </w:r>
        <w:r>
          <w:instrText xml:space="preserve"> PAGEREF _Toc125054935 \h </w:instrText>
        </w:r>
      </w:ins>
      <w:r>
        <w:fldChar w:fldCharType="separate"/>
      </w:r>
      <w:ins w:id="373" w:author="S5-231264" w:date="2023-01-19T21:06:00Z">
        <w:r>
          <w:t>61</w:t>
        </w:r>
        <w:r>
          <w:fldChar w:fldCharType="end"/>
        </w:r>
      </w:ins>
    </w:p>
    <w:p w14:paraId="1B5B95FC" w14:textId="10A2B4DA" w:rsidR="0052728C" w:rsidRDefault="0052728C">
      <w:pPr>
        <w:pStyle w:val="TOC4"/>
        <w:rPr>
          <w:ins w:id="374" w:author="S5-231264" w:date="2023-01-19T21:06:00Z"/>
          <w:rFonts w:asciiTheme="minorHAnsi" w:eastAsiaTheme="minorEastAsia" w:hAnsiTheme="minorHAnsi" w:cstheme="minorBidi"/>
          <w:sz w:val="22"/>
          <w:szCs w:val="22"/>
          <w:lang w:val="en-US"/>
        </w:rPr>
      </w:pPr>
      <w:ins w:id="375" w:author="S5-231264" w:date="2023-01-19T21:06:00Z">
        <w:r w:rsidRPr="006A2F1E">
          <w:rPr>
            <w:rFonts w:eastAsia="SimSun"/>
          </w:rPr>
          <w:t>6.8.2.1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_Toc125054936 \h </w:instrText>
        </w:r>
      </w:ins>
      <w:r>
        <w:fldChar w:fldCharType="separate"/>
      </w:r>
      <w:ins w:id="376" w:author="S5-231264" w:date="2023-01-19T21:06:00Z">
        <w:r>
          <w:t>61</w:t>
        </w:r>
        <w:r>
          <w:fldChar w:fldCharType="end"/>
        </w:r>
      </w:ins>
    </w:p>
    <w:p w14:paraId="2395A417" w14:textId="18AF53EE" w:rsidR="0052728C" w:rsidRDefault="0052728C">
      <w:pPr>
        <w:pStyle w:val="TOC4"/>
        <w:rPr>
          <w:ins w:id="377" w:author="S5-231264" w:date="2023-01-19T21:06:00Z"/>
          <w:rFonts w:asciiTheme="minorHAnsi" w:eastAsiaTheme="minorEastAsia" w:hAnsiTheme="minorHAnsi" w:cstheme="minorBidi"/>
          <w:sz w:val="22"/>
          <w:szCs w:val="22"/>
          <w:lang w:val="en-US"/>
        </w:rPr>
      </w:pPr>
      <w:ins w:id="378" w:author="S5-231264" w:date="2023-01-19T21:06:00Z">
        <w:r w:rsidRPr="006A2F1E">
          <w:rPr>
            <w:rFonts w:eastAsia="SimSun"/>
          </w:rPr>
          <w:t>6.8.2.2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_Toc125054937 \h </w:instrText>
        </w:r>
      </w:ins>
      <w:r>
        <w:fldChar w:fldCharType="separate"/>
      </w:r>
      <w:ins w:id="379" w:author="S5-231264" w:date="2023-01-19T21:06:00Z">
        <w:r>
          <w:t>61</w:t>
        </w:r>
        <w:r>
          <w:fldChar w:fldCharType="end"/>
        </w:r>
      </w:ins>
    </w:p>
    <w:p w14:paraId="3EC4BB08" w14:textId="660FF243" w:rsidR="0052728C" w:rsidRDefault="0052728C">
      <w:pPr>
        <w:pStyle w:val="TOC4"/>
        <w:rPr>
          <w:ins w:id="380" w:author="S5-231264" w:date="2023-01-19T21:06:00Z"/>
          <w:rFonts w:asciiTheme="minorHAnsi" w:eastAsiaTheme="minorEastAsia" w:hAnsiTheme="minorHAnsi" w:cstheme="minorBidi"/>
          <w:sz w:val="22"/>
          <w:szCs w:val="22"/>
          <w:lang w:val="en-US"/>
        </w:rPr>
      </w:pPr>
      <w:ins w:id="381" w:author="S5-231264" w:date="2023-01-19T21:06:00Z">
        <w:r w:rsidRPr="006A2F1E">
          <w:rPr>
            <w:rFonts w:eastAsia="SimSun"/>
          </w:rPr>
          <w:t>6.8.2.3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_Toc125054938 \h </w:instrText>
        </w:r>
      </w:ins>
      <w:r>
        <w:fldChar w:fldCharType="separate"/>
      </w:r>
      <w:ins w:id="382" w:author="S5-231264" w:date="2023-01-19T21:06:00Z">
        <w:r>
          <w:t>61</w:t>
        </w:r>
        <w:r>
          <w:fldChar w:fldCharType="end"/>
        </w:r>
      </w:ins>
    </w:p>
    <w:p w14:paraId="1C47EFFC" w14:textId="300538B8" w:rsidR="0052728C" w:rsidRDefault="0052728C">
      <w:pPr>
        <w:pStyle w:val="TOC3"/>
        <w:rPr>
          <w:ins w:id="383" w:author="S5-231264" w:date="2023-01-19T21:06:00Z"/>
          <w:rFonts w:asciiTheme="minorHAnsi" w:eastAsiaTheme="minorEastAsia" w:hAnsiTheme="minorHAnsi" w:cstheme="minorBidi"/>
          <w:sz w:val="22"/>
          <w:szCs w:val="22"/>
          <w:lang w:val="en-US"/>
        </w:rPr>
      </w:pPr>
      <w:ins w:id="384" w:author="S5-231264" w:date="2023-01-19T21:06:00Z">
        <w:r w:rsidRPr="006A2F1E">
          <w:rPr>
            <w:rFonts w:eastAsia="SimSun"/>
          </w:rPr>
          <w:t>6.8.3</w:t>
        </w:r>
        <w:r>
          <w:rPr>
            <w:rFonts w:asciiTheme="minorHAnsi" w:eastAsiaTheme="minorEastAsia" w:hAnsiTheme="minorHAnsi" w:cstheme="minorBidi"/>
            <w:sz w:val="22"/>
            <w:szCs w:val="22"/>
            <w:lang w:val="en-US"/>
          </w:rPr>
          <w:tab/>
        </w:r>
        <w:r w:rsidRPr="006A2F1E">
          <w:rPr>
            <w:rFonts w:eastAsia="SimSun"/>
          </w:rPr>
          <w:t>Solution#8.2 Converged Charging for NSSAA from AAA-P</w:t>
        </w:r>
        <w:r>
          <w:tab/>
        </w:r>
        <w:r>
          <w:fldChar w:fldCharType="begin"/>
        </w:r>
        <w:r>
          <w:instrText xml:space="preserve"> PAGEREF _Toc125054939 \h </w:instrText>
        </w:r>
      </w:ins>
      <w:r>
        <w:fldChar w:fldCharType="separate"/>
      </w:r>
      <w:ins w:id="385" w:author="S5-231264" w:date="2023-01-19T21:06:00Z">
        <w:r>
          <w:t>63</w:t>
        </w:r>
        <w:r>
          <w:fldChar w:fldCharType="end"/>
        </w:r>
      </w:ins>
    </w:p>
    <w:p w14:paraId="0ECE545E" w14:textId="753FA2D1" w:rsidR="0052728C" w:rsidRDefault="0052728C">
      <w:pPr>
        <w:pStyle w:val="TOC4"/>
        <w:rPr>
          <w:ins w:id="386" w:author="S5-231264" w:date="2023-01-19T21:06:00Z"/>
          <w:rFonts w:asciiTheme="minorHAnsi" w:eastAsiaTheme="minorEastAsia" w:hAnsiTheme="minorHAnsi" w:cstheme="minorBidi"/>
          <w:sz w:val="22"/>
          <w:szCs w:val="22"/>
          <w:lang w:val="en-US"/>
        </w:rPr>
      </w:pPr>
      <w:ins w:id="387" w:author="S5-231264" w:date="2023-01-19T21:06:00Z">
        <w:r w:rsidRPr="006A2F1E">
          <w:rPr>
            <w:rFonts w:eastAsia="SimSun"/>
          </w:rPr>
          <w:t>6.8.3.1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_Toc125054940 \h </w:instrText>
        </w:r>
      </w:ins>
      <w:r>
        <w:fldChar w:fldCharType="separate"/>
      </w:r>
      <w:ins w:id="388" w:author="S5-231264" w:date="2023-01-19T21:06:00Z">
        <w:r>
          <w:t>63</w:t>
        </w:r>
        <w:r>
          <w:fldChar w:fldCharType="end"/>
        </w:r>
      </w:ins>
    </w:p>
    <w:p w14:paraId="1C874802" w14:textId="02006659" w:rsidR="0052728C" w:rsidRDefault="0052728C">
      <w:pPr>
        <w:pStyle w:val="TOC4"/>
        <w:rPr>
          <w:ins w:id="389" w:author="S5-231264" w:date="2023-01-19T21:06:00Z"/>
          <w:rFonts w:asciiTheme="minorHAnsi" w:eastAsiaTheme="minorEastAsia" w:hAnsiTheme="minorHAnsi" w:cstheme="minorBidi"/>
          <w:sz w:val="22"/>
          <w:szCs w:val="22"/>
          <w:lang w:val="en-US"/>
        </w:rPr>
      </w:pPr>
      <w:ins w:id="390" w:author="S5-231264" w:date="2023-01-19T21:06:00Z">
        <w:r w:rsidRPr="006A2F1E">
          <w:rPr>
            <w:rFonts w:eastAsia="SimSun"/>
          </w:rPr>
          <w:t>6.8.3.2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_Toc125054941 \h </w:instrText>
        </w:r>
      </w:ins>
      <w:r>
        <w:fldChar w:fldCharType="separate"/>
      </w:r>
      <w:ins w:id="391" w:author="S5-231264" w:date="2023-01-19T21:06:00Z">
        <w:r>
          <w:t>63</w:t>
        </w:r>
        <w:r>
          <w:fldChar w:fldCharType="end"/>
        </w:r>
      </w:ins>
    </w:p>
    <w:p w14:paraId="0CE22E80" w14:textId="5DF1F096" w:rsidR="0052728C" w:rsidRDefault="0052728C">
      <w:pPr>
        <w:pStyle w:val="TOC4"/>
        <w:rPr>
          <w:ins w:id="392" w:author="S5-231264" w:date="2023-01-19T21:06:00Z"/>
          <w:rFonts w:asciiTheme="minorHAnsi" w:eastAsiaTheme="minorEastAsia" w:hAnsiTheme="minorHAnsi" w:cstheme="minorBidi"/>
          <w:sz w:val="22"/>
          <w:szCs w:val="22"/>
          <w:lang w:val="en-US"/>
        </w:rPr>
      </w:pPr>
      <w:ins w:id="393" w:author="S5-231264" w:date="2023-01-19T21:06:00Z">
        <w:r w:rsidRPr="006A2F1E">
          <w:rPr>
            <w:rFonts w:eastAsia="SimSun"/>
          </w:rPr>
          <w:t>6.8.3.3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_Toc125054942 \h </w:instrText>
        </w:r>
      </w:ins>
      <w:r>
        <w:fldChar w:fldCharType="separate"/>
      </w:r>
      <w:ins w:id="394" w:author="S5-231264" w:date="2023-01-19T21:06:00Z">
        <w:r>
          <w:t>63</w:t>
        </w:r>
        <w:r>
          <w:fldChar w:fldCharType="end"/>
        </w:r>
      </w:ins>
    </w:p>
    <w:p w14:paraId="5C1E99B3" w14:textId="69AC83BC" w:rsidR="0052728C" w:rsidRDefault="0052728C">
      <w:pPr>
        <w:pStyle w:val="TOC3"/>
        <w:rPr>
          <w:ins w:id="395" w:author="S5-231264" w:date="2023-01-19T21:06:00Z"/>
          <w:rFonts w:asciiTheme="minorHAnsi" w:eastAsiaTheme="minorEastAsia" w:hAnsiTheme="minorHAnsi" w:cstheme="minorBidi"/>
          <w:sz w:val="22"/>
          <w:szCs w:val="22"/>
          <w:lang w:val="en-US"/>
        </w:rPr>
      </w:pPr>
      <w:ins w:id="396" w:author="S5-231264" w:date="2023-01-19T21:06: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_Toc125054943 \h </w:instrText>
        </w:r>
      </w:ins>
      <w:r>
        <w:fldChar w:fldCharType="separate"/>
      </w:r>
      <w:ins w:id="397" w:author="S5-231264" w:date="2023-01-19T21:06:00Z">
        <w:r>
          <w:t>65</w:t>
        </w:r>
        <w:r>
          <w:fldChar w:fldCharType="end"/>
        </w:r>
      </w:ins>
    </w:p>
    <w:p w14:paraId="1CFB4085" w14:textId="0897FAF4" w:rsidR="0052728C" w:rsidRDefault="0052728C">
      <w:pPr>
        <w:pStyle w:val="TOC3"/>
        <w:rPr>
          <w:ins w:id="398" w:author="S5-231264" w:date="2023-01-19T21:06:00Z"/>
          <w:rFonts w:asciiTheme="minorHAnsi" w:eastAsiaTheme="minorEastAsia" w:hAnsiTheme="minorHAnsi" w:cstheme="minorBidi"/>
          <w:sz w:val="22"/>
          <w:szCs w:val="22"/>
          <w:lang w:val="en-US"/>
        </w:rPr>
      </w:pPr>
      <w:ins w:id="399" w:author="S5-231264" w:date="2023-01-19T21:06: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_Toc125054944 \h </w:instrText>
        </w:r>
      </w:ins>
      <w:r>
        <w:fldChar w:fldCharType="separate"/>
      </w:r>
      <w:ins w:id="400" w:author="S5-231264" w:date="2023-01-19T21:06:00Z">
        <w:r>
          <w:t>65</w:t>
        </w:r>
        <w:r>
          <w:fldChar w:fldCharType="end"/>
        </w:r>
      </w:ins>
    </w:p>
    <w:p w14:paraId="6DE6F5A5" w14:textId="0380E445" w:rsidR="0052728C" w:rsidRDefault="0052728C">
      <w:pPr>
        <w:pStyle w:val="TOC2"/>
        <w:rPr>
          <w:ins w:id="401" w:author="S5-231264" w:date="2023-01-19T21:06:00Z"/>
          <w:rFonts w:asciiTheme="minorHAnsi" w:eastAsiaTheme="minorEastAsia" w:hAnsiTheme="minorHAnsi" w:cstheme="minorBidi"/>
          <w:sz w:val="22"/>
          <w:szCs w:val="22"/>
          <w:lang w:val="en-US"/>
        </w:rPr>
      </w:pPr>
      <w:ins w:id="402" w:author="S5-231264" w:date="2023-01-19T21:06:00Z">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_Toc125054945 \h </w:instrText>
        </w:r>
      </w:ins>
      <w:r>
        <w:fldChar w:fldCharType="separate"/>
      </w:r>
      <w:ins w:id="403" w:author="S5-231264" w:date="2023-01-19T21:06:00Z">
        <w:r>
          <w:t>65</w:t>
        </w:r>
        <w:r>
          <w:fldChar w:fldCharType="end"/>
        </w:r>
      </w:ins>
    </w:p>
    <w:p w14:paraId="506AB825" w14:textId="2F447D2D" w:rsidR="0052728C" w:rsidRDefault="0052728C">
      <w:pPr>
        <w:pStyle w:val="TOC3"/>
        <w:rPr>
          <w:ins w:id="404" w:author="S5-231264" w:date="2023-01-19T21:06:00Z"/>
          <w:rFonts w:asciiTheme="minorHAnsi" w:eastAsiaTheme="minorEastAsia" w:hAnsiTheme="minorHAnsi" w:cstheme="minorBidi"/>
          <w:sz w:val="22"/>
          <w:szCs w:val="22"/>
          <w:lang w:val="en-US"/>
        </w:rPr>
      </w:pPr>
      <w:ins w:id="405" w:author="S5-231264" w:date="2023-01-19T21:06:00Z">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_Toc125054946 \h </w:instrText>
        </w:r>
      </w:ins>
      <w:r>
        <w:fldChar w:fldCharType="separate"/>
      </w:r>
      <w:ins w:id="406" w:author="S5-231264" w:date="2023-01-19T21:06:00Z">
        <w:r>
          <w:t>65</w:t>
        </w:r>
        <w:r>
          <w:fldChar w:fldCharType="end"/>
        </w:r>
      </w:ins>
    </w:p>
    <w:p w14:paraId="2927515D" w14:textId="15E849E0" w:rsidR="0052728C" w:rsidRDefault="0052728C">
      <w:pPr>
        <w:pStyle w:val="TOC3"/>
        <w:rPr>
          <w:ins w:id="407" w:author="S5-231264" w:date="2023-01-19T21:06:00Z"/>
          <w:rFonts w:asciiTheme="minorHAnsi" w:eastAsiaTheme="minorEastAsia" w:hAnsiTheme="minorHAnsi" w:cstheme="minorBidi"/>
          <w:sz w:val="22"/>
          <w:szCs w:val="22"/>
          <w:lang w:val="en-US"/>
        </w:rPr>
      </w:pPr>
      <w:ins w:id="408" w:author="S5-231264" w:date="2023-01-19T21:06:00Z">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_Toc125054947 \h </w:instrText>
        </w:r>
      </w:ins>
      <w:r>
        <w:fldChar w:fldCharType="separate"/>
      </w:r>
      <w:ins w:id="409" w:author="S5-231264" w:date="2023-01-19T21:06:00Z">
        <w:r>
          <w:t>65</w:t>
        </w:r>
        <w:r>
          <w:fldChar w:fldCharType="end"/>
        </w:r>
      </w:ins>
    </w:p>
    <w:p w14:paraId="6469222B" w14:textId="3ECC2D01" w:rsidR="0052728C" w:rsidRDefault="0052728C">
      <w:pPr>
        <w:pStyle w:val="TOC4"/>
        <w:rPr>
          <w:ins w:id="410" w:author="S5-231264" w:date="2023-01-19T21:06:00Z"/>
          <w:rFonts w:asciiTheme="minorHAnsi" w:eastAsiaTheme="minorEastAsia" w:hAnsiTheme="minorHAnsi" w:cstheme="minorBidi"/>
          <w:sz w:val="22"/>
          <w:szCs w:val="22"/>
          <w:lang w:val="en-US"/>
        </w:rPr>
      </w:pPr>
      <w:ins w:id="411" w:author="S5-231264" w:date="2023-01-19T21:06:00Z">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_Toc125054948 \h </w:instrText>
        </w:r>
      </w:ins>
      <w:r>
        <w:fldChar w:fldCharType="separate"/>
      </w:r>
      <w:ins w:id="412" w:author="S5-231264" w:date="2023-01-19T21:06:00Z">
        <w:r>
          <w:t>65</w:t>
        </w:r>
        <w:r>
          <w:fldChar w:fldCharType="end"/>
        </w:r>
      </w:ins>
    </w:p>
    <w:p w14:paraId="3050AD1B" w14:textId="50F77F69" w:rsidR="0052728C" w:rsidRDefault="0052728C">
      <w:pPr>
        <w:pStyle w:val="TOC4"/>
        <w:rPr>
          <w:ins w:id="413" w:author="S5-231264" w:date="2023-01-19T21:06:00Z"/>
          <w:rFonts w:asciiTheme="minorHAnsi" w:eastAsiaTheme="minorEastAsia" w:hAnsiTheme="minorHAnsi" w:cstheme="minorBidi"/>
          <w:sz w:val="22"/>
          <w:szCs w:val="22"/>
          <w:lang w:val="en-US"/>
        </w:rPr>
      </w:pPr>
      <w:ins w:id="414" w:author="S5-231264" w:date="2023-01-19T21:06:00Z">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_Toc125054949 \h </w:instrText>
        </w:r>
      </w:ins>
      <w:r>
        <w:fldChar w:fldCharType="separate"/>
      </w:r>
      <w:ins w:id="415" w:author="S5-231264" w:date="2023-01-19T21:06:00Z">
        <w:r>
          <w:t>66</w:t>
        </w:r>
        <w:r>
          <w:fldChar w:fldCharType="end"/>
        </w:r>
      </w:ins>
    </w:p>
    <w:p w14:paraId="220DA45A" w14:textId="3763132E" w:rsidR="0052728C" w:rsidRDefault="0052728C">
      <w:pPr>
        <w:pStyle w:val="TOC4"/>
        <w:rPr>
          <w:ins w:id="416" w:author="S5-231264" w:date="2023-01-19T21:06:00Z"/>
          <w:rFonts w:asciiTheme="minorHAnsi" w:eastAsiaTheme="minorEastAsia" w:hAnsiTheme="minorHAnsi" w:cstheme="minorBidi"/>
          <w:sz w:val="22"/>
          <w:szCs w:val="22"/>
          <w:lang w:val="en-US"/>
        </w:rPr>
      </w:pPr>
      <w:ins w:id="417" w:author="S5-231264" w:date="2023-01-19T21:06:00Z">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_Toc125054950 \h </w:instrText>
        </w:r>
      </w:ins>
      <w:r>
        <w:fldChar w:fldCharType="separate"/>
      </w:r>
      <w:ins w:id="418" w:author="S5-231264" w:date="2023-01-19T21:06:00Z">
        <w:r>
          <w:t>66</w:t>
        </w:r>
        <w:r>
          <w:fldChar w:fldCharType="end"/>
        </w:r>
      </w:ins>
    </w:p>
    <w:p w14:paraId="0066C560" w14:textId="214522CD" w:rsidR="0052728C" w:rsidRDefault="0052728C">
      <w:pPr>
        <w:pStyle w:val="TOC3"/>
        <w:rPr>
          <w:ins w:id="419" w:author="S5-231264" w:date="2023-01-19T21:06:00Z"/>
          <w:rFonts w:asciiTheme="minorHAnsi" w:eastAsiaTheme="minorEastAsia" w:hAnsiTheme="minorHAnsi" w:cstheme="minorBidi"/>
          <w:sz w:val="22"/>
          <w:szCs w:val="22"/>
          <w:lang w:val="en-US"/>
        </w:rPr>
      </w:pPr>
      <w:ins w:id="420" w:author="S5-231264" w:date="2023-01-19T21:06:00Z">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_Toc125054951 \h </w:instrText>
        </w:r>
      </w:ins>
      <w:r>
        <w:fldChar w:fldCharType="separate"/>
      </w:r>
      <w:ins w:id="421" w:author="S5-231264" w:date="2023-01-19T21:06:00Z">
        <w:r>
          <w:t>66</w:t>
        </w:r>
        <w:r>
          <w:fldChar w:fldCharType="end"/>
        </w:r>
      </w:ins>
    </w:p>
    <w:p w14:paraId="01AE9B97" w14:textId="722D403D" w:rsidR="0052728C" w:rsidRDefault="0052728C">
      <w:pPr>
        <w:pStyle w:val="TOC4"/>
        <w:rPr>
          <w:ins w:id="422" w:author="S5-231264" w:date="2023-01-19T21:06:00Z"/>
          <w:rFonts w:asciiTheme="minorHAnsi" w:eastAsiaTheme="minorEastAsia" w:hAnsiTheme="minorHAnsi" w:cstheme="minorBidi"/>
          <w:sz w:val="22"/>
          <w:szCs w:val="22"/>
          <w:lang w:val="en-US"/>
        </w:rPr>
      </w:pPr>
      <w:ins w:id="423" w:author="S5-231264" w:date="2023-01-19T21:06:00Z">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_Toc125054952 \h </w:instrText>
        </w:r>
      </w:ins>
      <w:r>
        <w:fldChar w:fldCharType="separate"/>
      </w:r>
      <w:ins w:id="424" w:author="S5-231264" w:date="2023-01-19T21:06:00Z">
        <w:r>
          <w:t>66</w:t>
        </w:r>
        <w:r>
          <w:fldChar w:fldCharType="end"/>
        </w:r>
      </w:ins>
    </w:p>
    <w:p w14:paraId="2293ADAD" w14:textId="01F8E9D9" w:rsidR="0052728C" w:rsidRDefault="0052728C">
      <w:pPr>
        <w:pStyle w:val="TOC4"/>
        <w:rPr>
          <w:ins w:id="425" w:author="S5-231264" w:date="2023-01-19T21:06:00Z"/>
          <w:rFonts w:asciiTheme="minorHAnsi" w:eastAsiaTheme="minorEastAsia" w:hAnsiTheme="minorHAnsi" w:cstheme="minorBidi"/>
          <w:sz w:val="22"/>
          <w:szCs w:val="22"/>
          <w:lang w:val="en-US"/>
        </w:rPr>
      </w:pPr>
      <w:ins w:id="426" w:author="S5-231264" w:date="2023-01-19T21:06:00Z">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_Toc125054953 \h </w:instrText>
        </w:r>
      </w:ins>
      <w:r>
        <w:fldChar w:fldCharType="separate"/>
      </w:r>
      <w:ins w:id="427" w:author="S5-231264" w:date="2023-01-19T21:06:00Z">
        <w:r>
          <w:t>66</w:t>
        </w:r>
        <w:r>
          <w:fldChar w:fldCharType="end"/>
        </w:r>
      </w:ins>
    </w:p>
    <w:p w14:paraId="167A8215" w14:textId="4B6F2056" w:rsidR="0052728C" w:rsidRDefault="0052728C">
      <w:pPr>
        <w:pStyle w:val="TOC4"/>
        <w:rPr>
          <w:ins w:id="428" w:author="S5-231264" w:date="2023-01-19T21:06:00Z"/>
          <w:rFonts w:asciiTheme="minorHAnsi" w:eastAsiaTheme="minorEastAsia" w:hAnsiTheme="minorHAnsi" w:cstheme="minorBidi"/>
          <w:sz w:val="22"/>
          <w:szCs w:val="22"/>
          <w:lang w:val="en-US"/>
        </w:rPr>
      </w:pPr>
      <w:ins w:id="429" w:author="S5-231264" w:date="2023-01-19T21:06:00Z">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_Toc125054954 \h </w:instrText>
        </w:r>
      </w:ins>
      <w:r>
        <w:fldChar w:fldCharType="separate"/>
      </w:r>
      <w:ins w:id="430" w:author="S5-231264" w:date="2023-01-19T21:06:00Z">
        <w:r>
          <w:t>66</w:t>
        </w:r>
        <w:r>
          <w:fldChar w:fldCharType="end"/>
        </w:r>
      </w:ins>
    </w:p>
    <w:p w14:paraId="74DD14B6" w14:textId="2BAD89BE" w:rsidR="0052728C" w:rsidRDefault="0052728C">
      <w:pPr>
        <w:pStyle w:val="TOC3"/>
        <w:rPr>
          <w:ins w:id="431" w:author="S5-231264" w:date="2023-01-19T21:06:00Z"/>
          <w:rFonts w:asciiTheme="minorHAnsi" w:eastAsiaTheme="minorEastAsia" w:hAnsiTheme="minorHAnsi" w:cstheme="minorBidi"/>
          <w:sz w:val="22"/>
          <w:szCs w:val="22"/>
          <w:lang w:val="en-US"/>
        </w:rPr>
      </w:pPr>
      <w:ins w:id="432" w:author="S5-231264" w:date="2023-01-19T21:06:00Z">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_Toc125054955 \h </w:instrText>
        </w:r>
      </w:ins>
      <w:r>
        <w:fldChar w:fldCharType="separate"/>
      </w:r>
      <w:ins w:id="433" w:author="S5-231264" w:date="2023-01-19T21:06:00Z">
        <w:r>
          <w:t>67</w:t>
        </w:r>
        <w:r>
          <w:fldChar w:fldCharType="end"/>
        </w:r>
      </w:ins>
    </w:p>
    <w:p w14:paraId="607091B3" w14:textId="23F4AA45" w:rsidR="0052728C" w:rsidRDefault="0052728C">
      <w:pPr>
        <w:pStyle w:val="TOC3"/>
        <w:rPr>
          <w:ins w:id="434" w:author="S5-231264" w:date="2023-01-19T21:06:00Z"/>
          <w:rFonts w:asciiTheme="minorHAnsi" w:eastAsiaTheme="minorEastAsia" w:hAnsiTheme="minorHAnsi" w:cstheme="minorBidi"/>
          <w:sz w:val="22"/>
          <w:szCs w:val="22"/>
          <w:lang w:val="en-US"/>
        </w:rPr>
      </w:pPr>
      <w:ins w:id="435" w:author="S5-231264" w:date="2023-01-19T21:06:00Z">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_Toc125054956 \h </w:instrText>
        </w:r>
      </w:ins>
      <w:r>
        <w:fldChar w:fldCharType="separate"/>
      </w:r>
      <w:ins w:id="436" w:author="S5-231264" w:date="2023-01-19T21:06:00Z">
        <w:r>
          <w:t>67</w:t>
        </w:r>
        <w:r>
          <w:fldChar w:fldCharType="end"/>
        </w:r>
      </w:ins>
    </w:p>
    <w:p w14:paraId="599260C2" w14:textId="5E2D8769" w:rsidR="0052728C" w:rsidRDefault="0052728C">
      <w:pPr>
        <w:pStyle w:val="TOC1"/>
        <w:rPr>
          <w:ins w:id="437" w:author="S5-231264" w:date="2023-01-19T21:06:00Z"/>
          <w:rFonts w:asciiTheme="minorHAnsi" w:eastAsiaTheme="minorEastAsia" w:hAnsiTheme="minorHAnsi" w:cstheme="minorBidi"/>
          <w:szCs w:val="22"/>
          <w:lang w:val="en-US"/>
        </w:rPr>
      </w:pPr>
      <w:ins w:id="438" w:author="S5-231264" w:date="2023-01-19T21:06:00Z">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_Toc125054957 \h </w:instrText>
        </w:r>
      </w:ins>
      <w:r>
        <w:fldChar w:fldCharType="separate"/>
      </w:r>
      <w:ins w:id="439" w:author="S5-231264" w:date="2023-01-19T21:06:00Z">
        <w:r>
          <w:t>67</w:t>
        </w:r>
        <w:r>
          <w:fldChar w:fldCharType="end"/>
        </w:r>
      </w:ins>
    </w:p>
    <w:p w14:paraId="5F96DF6C" w14:textId="1C06ED2D" w:rsidR="0052728C" w:rsidRDefault="0052728C">
      <w:pPr>
        <w:pStyle w:val="TOC8"/>
        <w:rPr>
          <w:ins w:id="440" w:author="S5-231264" w:date="2023-01-19T21:06:00Z"/>
          <w:rFonts w:asciiTheme="minorHAnsi" w:eastAsiaTheme="minorEastAsia" w:hAnsiTheme="minorHAnsi" w:cstheme="minorBidi"/>
          <w:b w:val="0"/>
          <w:szCs w:val="22"/>
          <w:lang w:val="en-US"/>
        </w:rPr>
      </w:pPr>
      <w:ins w:id="441" w:author="S5-231264" w:date="2023-01-19T21:06:00Z">
        <w:r>
          <w:t>Annex A (informative): Change history</w:t>
        </w:r>
        <w:r>
          <w:tab/>
        </w:r>
        <w:r>
          <w:fldChar w:fldCharType="begin"/>
        </w:r>
        <w:r>
          <w:instrText xml:space="preserve"> PAGEREF _Toc125054958 \h </w:instrText>
        </w:r>
      </w:ins>
      <w:r>
        <w:fldChar w:fldCharType="separate"/>
      </w:r>
      <w:ins w:id="442" w:author="S5-231264" w:date="2023-01-19T21:06:00Z">
        <w:r>
          <w:t>68</w:t>
        </w:r>
        <w:r>
          <w:fldChar w:fldCharType="end"/>
        </w:r>
      </w:ins>
    </w:p>
    <w:p w14:paraId="3405BB2A" w14:textId="3A06101F" w:rsidR="00692074" w:rsidDel="0052728C" w:rsidRDefault="00692074">
      <w:pPr>
        <w:pStyle w:val="TOC1"/>
        <w:rPr>
          <w:del w:id="443" w:author="S5-231264" w:date="2023-01-19T21:06:00Z"/>
          <w:rFonts w:asciiTheme="minorHAnsi" w:eastAsiaTheme="minorEastAsia" w:hAnsiTheme="minorHAnsi" w:cstheme="minorBidi"/>
          <w:szCs w:val="22"/>
          <w:lang w:val="en-US"/>
        </w:rPr>
      </w:pPr>
      <w:del w:id="444" w:author="S5-231264" w:date="2023-01-19T21:06:00Z">
        <w:r w:rsidDel="0052728C">
          <w:delText>Foreword</w:delText>
        </w:r>
        <w:r w:rsidDel="0052728C">
          <w:tab/>
          <w:delText>6</w:delText>
        </w:r>
      </w:del>
    </w:p>
    <w:p w14:paraId="5AEA11EC" w14:textId="1CA1399A" w:rsidR="00692074" w:rsidDel="0052728C" w:rsidRDefault="00692074">
      <w:pPr>
        <w:pStyle w:val="TOC1"/>
        <w:rPr>
          <w:del w:id="445" w:author="S5-231264" w:date="2023-01-19T21:06:00Z"/>
          <w:rFonts w:asciiTheme="minorHAnsi" w:eastAsiaTheme="minorEastAsia" w:hAnsiTheme="minorHAnsi" w:cstheme="minorBidi"/>
          <w:szCs w:val="22"/>
          <w:lang w:val="en-US"/>
        </w:rPr>
      </w:pPr>
      <w:del w:id="446" w:author="S5-231264" w:date="2023-01-19T21:06:00Z">
        <w:r w:rsidDel="0052728C">
          <w:delText>1</w:delText>
        </w:r>
        <w:r w:rsidDel="0052728C">
          <w:rPr>
            <w:rFonts w:asciiTheme="minorHAnsi" w:eastAsiaTheme="minorEastAsia" w:hAnsiTheme="minorHAnsi" w:cstheme="minorBidi"/>
            <w:szCs w:val="22"/>
            <w:lang w:val="en-US"/>
          </w:rPr>
          <w:tab/>
        </w:r>
        <w:r w:rsidDel="0052728C">
          <w:delText>Scope</w:delText>
        </w:r>
        <w:r w:rsidDel="0052728C">
          <w:tab/>
          <w:delText>8</w:delText>
        </w:r>
      </w:del>
    </w:p>
    <w:p w14:paraId="60BE7881" w14:textId="396BCCF1" w:rsidR="00692074" w:rsidDel="0052728C" w:rsidRDefault="00692074">
      <w:pPr>
        <w:pStyle w:val="TOC1"/>
        <w:rPr>
          <w:del w:id="447" w:author="S5-231264" w:date="2023-01-19T21:06:00Z"/>
          <w:rFonts w:asciiTheme="minorHAnsi" w:eastAsiaTheme="minorEastAsia" w:hAnsiTheme="minorHAnsi" w:cstheme="minorBidi"/>
          <w:szCs w:val="22"/>
          <w:lang w:val="en-US"/>
        </w:rPr>
      </w:pPr>
      <w:del w:id="448" w:author="S5-231264" w:date="2023-01-19T21:06:00Z">
        <w:r w:rsidDel="0052728C">
          <w:delText>2</w:delText>
        </w:r>
        <w:r w:rsidDel="0052728C">
          <w:rPr>
            <w:rFonts w:asciiTheme="minorHAnsi" w:eastAsiaTheme="minorEastAsia" w:hAnsiTheme="minorHAnsi" w:cstheme="minorBidi"/>
            <w:szCs w:val="22"/>
            <w:lang w:val="en-US"/>
          </w:rPr>
          <w:tab/>
        </w:r>
        <w:r w:rsidDel="0052728C">
          <w:delText>References</w:delText>
        </w:r>
        <w:r w:rsidDel="0052728C">
          <w:tab/>
          <w:delText>8</w:delText>
        </w:r>
      </w:del>
    </w:p>
    <w:p w14:paraId="0621CAAD" w14:textId="088038EB" w:rsidR="00692074" w:rsidDel="0052728C" w:rsidRDefault="00692074">
      <w:pPr>
        <w:pStyle w:val="TOC1"/>
        <w:rPr>
          <w:del w:id="449" w:author="S5-231264" w:date="2023-01-19T21:06:00Z"/>
          <w:rFonts w:asciiTheme="minorHAnsi" w:eastAsiaTheme="minorEastAsia" w:hAnsiTheme="minorHAnsi" w:cstheme="minorBidi"/>
          <w:szCs w:val="22"/>
          <w:lang w:val="en-US"/>
        </w:rPr>
      </w:pPr>
      <w:del w:id="450" w:author="S5-231264" w:date="2023-01-19T21:06:00Z">
        <w:r w:rsidDel="0052728C">
          <w:delText>3</w:delText>
        </w:r>
        <w:r w:rsidDel="0052728C">
          <w:rPr>
            <w:rFonts w:asciiTheme="minorHAnsi" w:eastAsiaTheme="minorEastAsia" w:hAnsiTheme="minorHAnsi" w:cstheme="minorBidi"/>
            <w:szCs w:val="22"/>
            <w:lang w:val="en-US"/>
          </w:rPr>
          <w:tab/>
        </w:r>
        <w:r w:rsidDel="0052728C">
          <w:delText>Definitions of terms, symbols and abbreviations</w:delText>
        </w:r>
        <w:r w:rsidDel="0052728C">
          <w:tab/>
          <w:delText>9</w:delText>
        </w:r>
      </w:del>
    </w:p>
    <w:p w14:paraId="59691235" w14:textId="6BF92553" w:rsidR="00692074" w:rsidDel="0052728C" w:rsidRDefault="00692074">
      <w:pPr>
        <w:pStyle w:val="TOC2"/>
        <w:rPr>
          <w:del w:id="451" w:author="S5-231264" w:date="2023-01-19T21:06:00Z"/>
          <w:rFonts w:asciiTheme="minorHAnsi" w:eastAsiaTheme="minorEastAsia" w:hAnsiTheme="minorHAnsi" w:cstheme="minorBidi"/>
          <w:sz w:val="22"/>
          <w:szCs w:val="22"/>
          <w:lang w:val="en-US"/>
        </w:rPr>
      </w:pPr>
      <w:del w:id="452" w:author="S5-231264" w:date="2023-01-19T21:06:00Z">
        <w:r w:rsidDel="0052728C">
          <w:delText>3.1</w:delText>
        </w:r>
        <w:r w:rsidDel="0052728C">
          <w:rPr>
            <w:rFonts w:asciiTheme="minorHAnsi" w:eastAsiaTheme="minorEastAsia" w:hAnsiTheme="minorHAnsi" w:cstheme="minorBidi"/>
            <w:sz w:val="22"/>
            <w:szCs w:val="22"/>
            <w:lang w:val="en-US"/>
          </w:rPr>
          <w:tab/>
        </w:r>
        <w:r w:rsidDel="0052728C">
          <w:delText>Terms</w:delText>
        </w:r>
        <w:r w:rsidDel="0052728C">
          <w:tab/>
          <w:delText>9</w:delText>
        </w:r>
      </w:del>
    </w:p>
    <w:p w14:paraId="2EEC6069" w14:textId="42113679" w:rsidR="00692074" w:rsidDel="0052728C" w:rsidRDefault="00692074">
      <w:pPr>
        <w:pStyle w:val="TOC2"/>
        <w:rPr>
          <w:del w:id="453" w:author="S5-231264" w:date="2023-01-19T21:06:00Z"/>
          <w:rFonts w:asciiTheme="minorHAnsi" w:eastAsiaTheme="minorEastAsia" w:hAnsiTheme="minorHAnsi" w:cstheme="minorBidi"/>
          <w:sz w:val="22"/>
          <w:szCs w:val="22"/>
          <w:lang w:val="en-US"/>
        </w:rPr>
      </w:pPr>
      <w:del w:id="454" w:author="S5-231264" w:date="2023-01-19T21:06:00Z">
        <w:r w:rsidDel="0052728C">
          <w:delText>3.2</w:delText>
        </w:r>
        <w:r w:rsidDel="0052728C">
          <w:rPr>
            <w:rFonts w:asciiTheme="minorHAnsi" w:eastAsiaTheme="minorEastAsia" w:hAnsiTheme="minorHAnsi" w:cstheme="minorBidi"/>
            <w:sz w:val="22"/>
            <w:szCs w:val="22"/>
            <w:lang w:val="en-US"/>
          </w:rPr>
          <w:tab/>
        </w:r>
        <w:r w:rsidDel="0052728C">
          <w:delText>Symbols</w:delText>
        </w:r>
        <w:r w:rsidDel="0052728C">
          <w:tab/>
          <w:delText>9</w:delText>
        </w:r>
      </w:del>
    </w:p>
    <w:p w14:paraId="3D3B57DD" w14:textId="7DC9603C" w:rsidR="00692074" w:rsidDel="0052728C" w:rsidRDefault="00692074">
      <w:pPr>
        <w:pStyle w:val="TOC2"/>
        <w:rPr>
          <w:del w:id="455" w:author="S5-231264" w:date="2023-01-19T21:06:00Z"/>
          <w:rFonts w:asciiTheme="minorHAnsi" w:eastAsiaTheme="minorEastAsia" w:hAnsiTheme="minorHAnsi" w:cstheme="minorBidi"/>
          <w:sz w:val="22"/>
          <w:szCs w:val="22"/>
          <w:lang w:val="en-US"/>
        </w:rPr>
      </w:pPr>
      <w:del w:id="456" w:author="S5-231264" w:date="2023-01-19T21:06:00Z">
        <w:r w:rsidDel="0052728C">
          <w:delText>3.3</w:delText>
        </w:r>
        <w:r w:rsidDel="0052728C">
          <w:rPr>
            <w:rFonts w:asciiTheme="minorHAnsi" w:eastAsiaTheme="minorEastAsia" w:hAnsiTheme="minorHAnsi" w:cstheme="minorBidi"/>
            <w:sz w:val="22"/>
            <w:szCs w:val="22"/>
            <w:lang w:val="en-US"/>
          </w:rPr>
          <w:tab/>
        </w:r>
        <w:r w:rsidDel="0052728C">
          <w:delText>Abbreviations</w:delText>
        </w:r>
        <w:r w:rsidDel="0052728C">
          <w:tab/>
          <w:delText>9</w:delText>
        </w:r>
      </w:del>
    </w:p>
    <w:p w14:paraId="28A68A36" w14:textId="08205316" w:rsidR="00692074" w:rsidDel="0052728C" w:rsidRDefault="00692074">
      <w:pPr>
        <w:pStyle w:val="TOC1"/>
        <w:rPr>
          <w:del w:id="457" w:author="S5-231264" w:date="2023-01-19T21:06:00Z"/>
          <w:rFonts w:asciiTheme="minorHAnsi" w:eastAsiaTheme="minorEastAsia" w:hAnsiTheme="minorHAnsi" w:cstheme="minorBidi"/>
          <w:szCs w:val="22"/>
          <w:lang w:val="en-US"/>
        </w:rPr>
      </w:pPr>
      <w:del w:id="458" w:author="S5-231264" w:date="2023-01-19T21:06:00Z">
        <w:r w:rsidRPr="00DD4A8A" w:rsidDel="0052728C">
          <w:rPr>
            <w:rFonts w:eastAsia="SimSun"/>
          </w:rPr>
          <w:delText>4</w:delText>
        </w:r>
        <w:r w:rsidDel="0052728C">
          <w:rPr>
            <w:rFonts w:asciiTheme="minorHAnsi" w:eastAsiaTheme="minorEastAsia" w:hAnsiTheme="minorHAnsi" w:cstheme="minorBidi"/>
            <w:szCs w:val="22"/>
            <w:lang w:val="en-US"/>
          </w:rPr>
          <w:tab/>
        </w:r>
        <w:r w:rsidRPr="00DD4A8A" w:rsidDel="0052728C">
          <w:rPr>
            <w:rFonts w:eastAsia="SimSun"/>
          </w:rPr>
          <w:delText>General background</w:delText>
        </w:r>
        <w:r w:rsidDel="0052728C">
          <w:tab/>
          <w:delText>10</w:delText>
        </w:r>
      </w:del>
    </w:p>
    <w:p w14:paraId="1810F3B0" w14:textId="2278AF2B" w:rsidR="00692074" w:rsidDel="0052728C" w:rsidRDefault="00692074">
      <w:pPr>
        <w:pStyle w:val="TOC2"/>
        <w:rPr>
          <w:del w:id="459" w:author="S5-231264" w:date="2023-01-19T21:06:00Z"/>
          <w:rFonts w:asciiTheme="minorHAnsi" w:eastAsiaTheme="minorEastAsia" w:hAnsiTheme="minorHAnsi" w:cstheme="minorBidi"/>
          <w:sz w:val="22"/>
          <w:szCs w:val="22"/>
          <w:lang w:val="en-US"/>
        </w:rPr>
      </w:pPr>
      <w:del w:id="460" w:author="S5-231264" w:date="2023-01-19T21:06:00Z">
        <w:r w:rsidRPr="00DD4A8A" w:rsidDel="0052728C">
          <w:rPr>
            <w:rFonts w:eastAsia="SimSun"/>
          </w:rPr>
          <w:delText>4.1</w:delText>
        </w:r>
        <w:r w:rsidDel="0052728C">
          <w:rPr>
            <w:rFonts w:asciiTheme="minorHAnsi" w:eastAsiaTheme="minorEastAsia" w:hAnsiTheme="minorHAnsi" w:cstheme="minorBidi"/>
            <w:sz w:val="22"/>
            <w:szCs w:val="22"/>
            <w:lang w:val="en-US"/>
          </w:rPr>
          <w:tab/>
        </w:r>
        <w:r w:rsidRPr="00DD4A8A" w:rsidDel="0052728C">
          <w:rPr>
            <w:rFonts w:eastAsia="SimSun"/>
          </w:rPr>
          <w:delText>Background from GSMA</w:delText>
        </w:r>
        <w:r w:rsidDel="0052728C">
          <w:tab/>
          <w:delText>10</w:delText>
        </w:r>
      </w:del>
    </w:p>
    <w:p w14:paraId="5D617802" w14:textId="544C6769" w:rsidR="00692074" w:rsidDel="0052728C" w:rsidRDefault="00692074">
      <w:pPr>
        <w:pStyle w:val="TOC2"/>
        <w:rPr>
          <w:del w:id="461" w:author="S5-231264" w:date="2023-01-19T21:06:00Z"/>
          <w:rFonts w:asciiTheme="minorHAnsi" w:eastAsiaTheme="minorEastAsia" w:hAnsiTheme="minorHAnsi" w:cstheme="minorBidi"/>
          <w:sz w:val="22"/>
          <w:szCs w:val="22"/>
          <w:lang w:val="en-US"/>
        </w:rPr>
      </w:pPr>
      <w:del w:id="462" w:author="S5-231264" w:date="2023-01-19T21:06:00Z">
        <w:r w:rsidRPr="00DD4A8A" w:rsidDel="0052728C">
          <w:rPr>
            <w:rFonts w:eastAsia="SimSun"/>
          </w:rPr>
          <w:delText>4.2</w:delText>
        </w:r>
        <w:r w:rsidDel="0052728C">
          <w:rPr>
            <w:rFonts w:asciiTheme="minorHAnsi" w:eastAsiaTheme="minorEastAsia" w:hAnsiTheme="minorHAnsi" w:cstheme="minorBidi"/>
            <w:sz w:val="22"/>
            <w:szCs w:val="22"/>
            <w:lang w:val="en-US"/>
          </w:rPr>
          <w:tab/>
        </w:r>
        <w:r w:rsidRPr="00DD4A8A" w:rsidDel="0052728C">
          <w:rPr>
            <w:rFonts w:eastAsia="SimSun"/>
          </w:rPr>
          <w:delText>Background from 3GPP network architecture</w:delText>
        </w:r>
        <w:r w:rsidDel="0052728C">
          <w:tab/>
          <w:delText>11</w:delText>
        </w:r>
      </w:del>
    </w:p>
    <w:p w14:paraId="7F45D318" w14:textId="0DBF599E" w:rsidR="00692074" w:rsidDel="0052728C" w:rsidRDefault="00692074">
      <w:pPr>
        <w:pStyle w:val="TOC2"/>
        <w:rPr>
          <w:del w:id="463" w:author="S5-231264" w:date="2023-01-19T21:06:00Z"/>
          <w:rFonts w:asciiTheme="minorHAnsi" w:eastAsiaTheme="minorEastAsia" w:hAnsiTheme="minorHAnsi" w:cstheme="minorBidi"/>
          <w:sz w:val="22"/>
          <w:szCs w:val="22"/>
          <w:lang w:val="en-US"/>
        </w:rPr>
      </w:pPr>
      <w:del w:id="464" w:author="S5-231264" w:date="2023-01-19T21:06:00Z">
        <w:r w:rsidDel="0052728C">
          <w:delText>4.3</w:delText>
        </w:r>
        <w:r w:rsidDel="0052728C">
          <w:rPr>
            <w:rFonts w:asciiTheme="minorHAnsi" w:eastAsiaTheme="minorEastAsia" w:hAnsiTheme="minorHAnsi" w:cstheme="minorBidi"/>
            <w:sz w:val="22"/>
            <w:szCs w:val="22"/>
            <w:lang w:val="en-US"/>
          </w:rPr>
          <w:tab/>
        </w:r>
        <w:r w:rsidDel="0052728C">
          <w:delText>Network Slice Management Charging</w:delText>
        </w:r>
        <w:r w:rsidDel="0052728C">
          <w:tab/>
          <w:delText>11</w:delText>
        </w:r>
      </w:del>
    </w:p>
    <w:p w14:paraId="34C02EEA" w14:textId="37C95B53" w:rsidR="00692074" w:rsidDel="0052728C" w:rsidRDefault="00692074">
      <w:pPr>
        <w:pStyle w:val="TOC2"/>
        <w:rPr>
          <w:del w:id="465" w:author="S5-231264" w:date="2023-01-19T21:06:00Z"/>
          <w:rFonts w:asciiTheme="minorHAnsi" w:eastAsiaTheme="minorEastAsia" w:hAnsiTheme="minorHAnsi" w:cstheme="minorBidi"/>
          <w:sz w:val="22"/>
          <w:szCs w:val="22"/>
          <w:lang w:val="en-US"/>
        </w:rPr>
      </w:pPr>
      <w:del w:id="466" w:author="S5-231264" w:date="2023-01-19T21:06:00Z">
        <w:r w:rsidDel="0052728C">
          <w:delText>4.4</w:delText>
        </w:r>
        <w:r w:rsidDel="0052728C">
          <w:rPr>
            <w:rFonts w:asciiTheme="minorHAnsi" w:eastAsiaTheme="minorEastAsia" w:hAnsiTheme="minorHAnsi" w:cstheme="minorBidi"/>
            <w:sz w:val="22"/>
            <w:szCs w:val="22"/>
            <w:lang w:val="en-US"/>
          </w:rPr>
          <w:tab/>
        </w:r>
        <w:r w:rsidDel="0052728C">
          <w:delText>Network Slice Performance and Analytics Charging</w:delText>
        </w:r>
        <w:r w:rsidDel="0052728C">
          <w:tab/>
          <w:delText>12</w:delText>
        </w:r>
      </w:del>
    </w:p>
    <w:p w14:paraId="4BD48FC3" w14:textId="0EA24A6A" w:rsidR="00692074" w:rsidDel="0052728C" w:rsidRDefault="00692074">
      <w:pPr>
        <w:pStyle w:val="TOC2"/>
        <w:rPr>
          <w:del w:id="467" w:author="S5-231264" w:date="2023-01-19T21:06:00Z"/>
          <w:rFonts w:asciiTheme="minorHAnsi" w:eastAsiaTheme="minorEastAsia" w:hAnsiTheme="minorHAnsi" w:cstheme="minorBidi"/>
          <w:sz w:val="22"/>
          <w:szCs w:val="22"/>
          <w:lang w:val="en-US"/>
        </w:rPr>
      </w:pPr>
      <w:del w:id="468" w:author="S5-231264" w:date="2023-01-19T21:06:00Z">
        <w:r w:rsidDel="0052728C">
          <w:delText>4.5</w:delText>
        </w:r>
        <w:r w:rsidDel="0052728C">
          <w:rPr>
            <w:rFonts w:asciiTheme="minorHAnsi" w:eastAsiaTheme="minorEastAsia" w:hAnsiTheme="minorHAnsi" w:cstheme="minorBidi"/>
            <w:sz w:val="22"/>
            <w:szCs w:val="22"/>
            <w:lang w:val="en-US"/>
          </w:rPr>
          <w:tab/>
        </w:r>
        <w:r w:rsidDel="0052728C">
          <w:delText>Different types of maximum</w:delText>
        </w:r>
        <w:r w:rsidDel="0052728C">
          <w:tab/>
          <w:delText>12</w:delText>
        </w:r>
      </w:del>
    </w:p>
    <w:p w14:paraId="349C13FE" w14:textId="4AF05ED5" w:rsidR="00692074" w:rsidDel="0052728C" w:rsidRDefault="00692074">
      <w:pPr>
        <w:pStyle w:val="TOC1"/>
        <w:rPr>
          <w:del w:id="469" w:author="S5-231264" w:date="2023-01-19T21:06:00Z"/>
          <w:rFonts w:asciiTheme="minorHAnsi" w:eastAsiaTheme="minorEastAsia" w:hAnsiTheme="minorHAnsi" w:cstheme="minorBidi"/>
          <w:szCs w:val="22"/>
          <w:lang w:val="en-US"/>
        </w:rPr>
      </w:pPr>
      <w:del w:id="470" w:author="S5-231264" w:date="2023-01-19T21:06:00Z">
        <w:r w:rsidDel="0052728C">
          <w:delText>5</w:delText>
        </w:r>
        <w:r w:rsidDel="0052728C">
          <w:rPr>
            <w:rFonts w:asciiTheme="minorHAnsi" w:eastAsiaTheme="minorEastAsia" w:hAnsiTheme="minorHAnsi" w:cstheme="minorBidi"/>
            <w:szCs w:val="22"/>
            <w:lang w:val="en-US"/>
          </w:rPr>
          <w:tab/>
        </w:r>
        <w:r w:rsidDel="0052728C">
          <w:delText>Potential charging requirements</w:delText>
        </w:r>
        <w:r w:rsidDel="0052728C">
          <w:tab/>
          <w:delText>12</w:delText>
        </w:r>
      </w:del>
    </w:p>
    <w:p w14:paraId="62B7BD2E" w14:textId="59C00F42" w:rsidR="00692074" w:rsidDel="0052728C" w:rsidRDefault="00692074">
      <w:pPr>
        <w:pStyle w:val="TOC1"/>
        <w:rPr>
          <w:del w:id="471" w:author="S5-231264" w:date="2023-01-19T21:06:00Z"/>
          <w:rFonts w:asciiTheme="minorHAnsi" w:eastAsiaTheme="minorEastAsia" w:hAnsiTheme="minorHAnsi" w:cstheme="minorBidi"/>
          <w:szCs w:val="22"/>
          <w:lang w:val="en-US"/>
        </w:rPr>
      </w:pPr>
      <w:del w:id="472" w:author="S5-231264" w:date="2023-01-19T21:06:00Z">
        <w:r w:rsidDel="0052728C">
          <w:delText>6</w:delText>
        </w:r>
        <w:r w:rsidDel="0052728C">
          <w:rPr>
            <w:rFonts w:asciiTheme="minorHAnsi" w:eastAsiaTheme="minorEastAsia" w:hAnsiTheme="minorHAnsi" w:cstheme="minorBidi"/>
            <w:szCs w:val="22"/>
            <w:lang w:val="en-US"/>
          </w:rPr>
          <w:tab/>
        </w:r>
        <w:r w:rsidDel="0052728C">
          <w:delText>Key Issues</w:delText>
        </w:r>
        <w:r w:rsidDel="0052728C">
          <w:tab/>
          <w:delText>13</w:delText>
        </w:r>
      </w:del>
    </w:p>
    <w:p w14:paraId="3DE1799C" w14:textId="0567135A" w:rsidR="00692074" w:rsidDel="0052728C" w:rsidRDefault="00692074">
      <w:pPr>
        <w:pStyle w:val="TOC2"/>
        <w:rPr>
          <w:del w:id="473" w:author="S5-231264" w:date="2023-01-19T21:06:00Z"/>
          <w:rFonts w:asciiTheme="minorHAnsi" w:eastAsiaTheme="minorEastAsia" w:hAnsiTheme="minorHAnsi" w:cstheme="minorBidi"/>
          <w:sz w:val="22"/>
          <w:szCs w:val="22"/>
          <w:lang w:val="en-US"/>
        </w:rPr>
      </w:pPr>
      <w:del w:id="474" w:author="S5-231264" w:date="2023-01-19T21:06:00Z">
        <w:r w:rsidDel="0052728C">
          <w:delText>6.1</w:delText>
        </w:r>
        <w:r w:rsidDel="0052728C">
          <w:rPr>
            <w:rFonts w:asciiTheme="minorHAnsi" w:eastAsiaTheme="minorEastAsia" w:hAnsiTheme="minorHAnsi" w:cstheme="minorBidi"/>
            <w:sz w:val="22"/>
            <w:szCs w:val="22"/>
            <w:lang w:val="en-US"/>
          </w:rPr>
          <w:tab/>
        </w:r>
        <w:r w:rsidDel="0052728C">
          <w:delText>Key Issue #1: Converged Charging for simultaneous number of UEs/max. number of UEs per network slice</w:delText>
        </w:r>
        <w:r w:rsidDel="0052728C">
          <w:tab/>
          <w:delText>13</w:delText>
        </w:r>
      </w:del>
    </w:p>
    <w:p w14:paraId="0E031EBB" w14:textId="7C47F4AE" w:rsidR="00692074" w:rsidDel="0052728C" w:rsidRDefault="00692074">
      <w:pPr>
        <w:pStyle w:val="TOC3"/>
        <w:rPr>
          <w:del w:id="475" w:author="S5-231264" w:date="2023-01-19T21:06:00Z"/>
          <w:rFonts w:asciiTheme="minorHAnsi" w:eastAsiaTheme="minorEastAsia" w:hAnsiTheme="minorHAnsi" w:cstheme="minorBidi"/>
          <w:sz w:val="22"/>
          <w:szCs w:val="22"/>
          <w:lang w:val="en-US"/>
        </w:rPr>
      </w:pPr>
      <w:del w:id="476" w:author="S5-231264" w:date="2023-01-19T21:06:00Z">
        <w:r w:rsidDel="0052728C">
          <w:delText>6.1.0</w:delText>
        </w:r>
        <w:r w:rsidDel="0052728C">
          <w:rPr>
            <w:rFonts w:asciiTheme="minorHAnsi" w:eastAsiaTheme="minorEastAsia" w:hAnsiTheme="minorHAnsi" w:cstheme="minorBidi"/>
            <w:sz w:val="22"/>
            <w:szCs w:val="22"/>
            <w:lang w:val="en-US"/>
          </w:rPr>
          <w:tab/>
        </w:r>
        <w:r w:rsidDel="0052728C">
          <w:delText>General Description</w:delText>
        </w:r>
        <w:r w:rsidDel="0052728C">
          <w:tab/>
          <w:delText>13</w:delText>
        </w:r>
      </w:del>
    </w:p>
    <w:p w14:paraId="28BEA33C" w14:textId="36B60AC1" w:rsidR="00692074" w:rsidDel="0052728C" w:rsidRDefault="00692074">
      <w:pPr>
        <w:pStyle w:val="TOC3"/>
        <w:rPr>
          <w:del w:id="477" w:author="S5-231264" w:date="2023-01-19T21:06:00Z"/>
          <w:rFonts w:asciiTheme="minorHAnsi" w:eastAsiaTheme="minorEastAsia" w:hAnsiTheme="minorHAnsi" w:cstheme="minorBidi"/>
          <w:sz w:val="22"/>
          <w:szCs w:val="22"/>
          <w:lang w:val="en-US"/>
        </w:rPr>
      </w:pPr>
      <w:del w:id="478" w:author="S5-231264" w:date="2023-01-19T21:06:00Z">
        <w:r w:rsidDel="0052728C">
          <w:delText>6.1.1</w:delText>
        </w:r>
        <w:r w:rsidDel="0052728C">
          <w:rPr>
            <w:rFonts w:asciiTheme="minorHAnsi" w:eastAsiaTheme="minorEastAsia" w:hAnsiTheme="minorHAnsi" w:cstheme="minorBidi"/>
            <w:sz w:val="22"/>
            <w:szCs w:val="22"/>
            <w:lang w:val="en-US"/>
          </w:rPr>
          <w:tab/>
        </w:r>
        <w:r w:rsidDel="0052728C">
          <w:delText>Solution#1.1</w:delText>
        </w:r>
        <w:r w:rsidRPr="00DD4A8A" w:rsidDel="0052728C">
          <w:rPr>
            <w:rFonts w:eastAsia="SimSun"/>
          </w:rPr>
          <w:delText xml:space="preserve"> New NetworkSliceConvergedCharging service</w:delText>
        </w:r>
        <w:r w:rsidDel="0052728C">
          <w:delText xml:space="preserve"> to NSACF – quota request beyond </w:delText>
        </w:r>
        <w:r w:rsidRPr="00DD4A8A" w:rsidDel="0052728C">
          <w:rPr>
            <w:iCs/>
          </w:rPr>
          <w:delText>"max Nb of Reg UEs"</w:delText>
        </w:r>
        <w:r w:rsidDel="0052728C">
          <w:tab/>
          <w:delText>14</w:delText>
        </w:r>
      </w:del>
    </w:p>
    <w:p w14:paraId="3488EA39" w14:textId="3096129C" w:rsidR="00692074" w:rsidDel="0052728C" w:rsidRDefault="00692074">
      <w:pPr>
        <w:pStyle w:val="TOC4"/>
        <w:rPr>
          <w:del w:id="479" w:author="S5-231264" w:date="2023-01-19T21:06:00Z"/>
          <w:rFonts w:asciiTheme="minorHAnsi" w:eastAsiaTheme="minorEastAsia" w:hAnsiTheme="minorHAnsi" w:cstheme="minorBidi"/>
          <w:sz w:val="22"/>
          <w:szCs w:val="22"/>
          <w:lang w:val="en-US"/>
        </w:rPr>
      </w:pPr>
      <w:del w:id="480" w:author="S5-231264" w:date="2023-01-19T21:06:00Z">
        <w:r w:rsidRPr="00DD4A8A" w:rsidDel="0052728C">
          <w:rPr>
            <w:rFonts w:eastAsia="SimSun"/>
          </w:rPr>
          <w:delText>6.1.1.1</w:delText>
        </w:r>
        <w:r w:rsidDel="0052728C">
          <w:rPr>
            <w:rFonts w:asciiTheme="minorHAnsi" w:eastAsiaTheme="minorEastAsia" w:hAnsiTheme="minorHAnsi" w:cstheme="minorBidi"/>
            <w:sz w:val="22"/>
            <w:szCs w:val="22"/>
            <w:lang w:val="en-US"/>
          </w:rPr>
          <w:tab/>
        </w:r>
        <w:r w:rsidRPr="00DD4A8A" w:rsidDel="0052728C">
          <w:rPr>
            <w:rFonts w:eastAsia="SimSun"/>
          </w:rPr>
          <w:delText>Procedure Description</w:delText>
        </w:r>
        <w:r w:rsidDel="0052728C">
          <w:tab/>
          <w:delText>14</w:delText>
        </w:r>
      </w:del>
    </w:p>
    <w:p w14:paraId="038E53BE" w14:textId="37A040FA" w:rsidR="00692074" w:rsidDel="0052728C" w:rsidRDefault="00692074">
      <w:pPr>
        <w:pStyle w:val="TOC4"/>
        <w:rPr>
          <w:del w:id="481" w:author="S5-231264" w:date="2023-01-19T21:06:00Z"/>
          <w:rFonts w:asciiTheme="minorHAnsi" w:eastAsiaTheme="minorEastAsia" w:hAnsiTheme="minorHAnsi" w:cstheme="minorBidi"/>
          <w:sz w:val="22"/>
          <w:szCs w:val="22"/>
          <w:lang w:val="en-US"/>
        </w:rPr>
      </w:pPr>
      <w:del w:id="482" w:author="S5-231264" w:date="2023-01-19T21:06:00Z">
        <w:r w:rsidRPr="00DD4A8A" w:rsidDel="0052728C">
          <w:rPr>
            <w:rFonts w:eastAsia="SimSun"/>
          </w:rPr>
          <w:delText>6.1.1.2</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15</w:delText>
        </w:r>
      </w:del>
    </w:p>
    <w:p w14:paraId="062F5AFF" w14:textId="74744DB7" w:rsidR="00692074" w:rsidDel="0052728C" w:rsidRDefault="00692074">
      <w:pPr>
        <w:pStyle w:val="TOC3"/>
        <w:rPr>
          <w:del w:id="483" w:author="S5-231264" w:date="2023-01-19T21:06:00Z"/>
          <w:rFonts w:asciiTheme="minorHAnsi" w:eastAsiaTheme="minorEastAsia" w:hAnsiTheme="minorHAnsi" w:cstheme="minorBidi"/>
          <w:sz w:val="22"/>
          <w:szCs w:val="22"/>
          <w:lang w:val="en-US"/>
        </w:rPr>
      </w:pPr>
      <w:del w:id="484" w:author="S5-231264" w:date="2023-01-19T21:06:00Z">
        <w:r w:rsidRPr="00DD4A8A" w:rsidDel="0052728C">
          <w:rPr>
            <w:rFonts w:eastAsia="SimSun"/>
          </w:rPr>
          <w:delText>6.1.2</w:delText>
        </w:r>
        <w:r w:rsidDel="0052728C">
          <w:rPr>
            <w:rFonts w:asciiTheme="minorHAnsi" w:eastAsiaTheme="minorEastAsia" w:hAnsiTheme="minorHAnsi" w:cstheme="minorBidi"/>
            <w:sz w:val="22"/>
            <w:szCs w:val="22"/>
            <w:lang w:val="en-US"/>
          </w:rPr>
          <w:tab/>
        </w:r>
        <w:r w:rsidRPr="00DD4A8A" w:rsidDel="0052728C">
          <w:rPr>
            <w:rFonts w:eastAsia="SimSun"/>
          </w:rPr>
          <w:delText>Solution#1.2 NSACF (CTF) - Event based charging</w:delText>
        </w:r>
        <w:r w:rsidDel="0052728C">
          <w:tab/>
          <w:delText>17</w:delText>
        </w:r>
      </w:del>
    </w:p>
    <w:p w14:paraId="61C29A3D" w14:textId="62B8ED21" w:rsidR="00692074" w:rsidDel="0052728C" w:rsidRDefault="00692074">
      <w:pPr>
        <w:pStyle w:val="TOC4"/>
        <w:rPr>
          <w:del w:id="485" w:author="S5-231264" w:date="2023-01-19T21:06:00Z"/>
          <w:rFonts w:asciiTheme="minorHAnsi" w:eastAsiaTheme="minorEastAsia" w:hAnsiTheme="minorHAnsi" w:cstheme="minorBidi"/>
          <w:sz w:val="22"/>
          <w:szCs w:val="22"/>
          <w:lang w:val="en-US"/>
        </w:rPr>
      </w:pPr>
      <w:del w:id="486" w:author="S5-231264" w:date="2023-01-19T21:06:00Z">
        <w:r w:rsidRPr="00DD4A8A" w:rsidDel="0052728C">
          <w:rPr>
            <w:rFonts w:eastAsia="SimSun"/>
          </w:rPr>
          <w:delText>6.1.2.1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17</w:delText>
        </w:r>
      </w:del>
    </w:p>
    <w:p w14:paraId="01A3F972" w14:textId="5E5DEA2E" w:rsidR="00692074" w:rsidDel="0052728C" w:rsidRDefault="00692074">
      <w:pPr>
        <w:pStyle w:val="TOC4"/>
        <w:rPr>
          <w:del w:id="487" w:author="S5-231264" w:date="2023-01-19T21:06:00Z"/>
          <w:rFonts w:asciiTheme="minorHAnsi" w:eastAsiaTheme="minorEastAsia" w:hAnsiTheme="minorHAnsi" w:cstheme="minorBidi"/>
          <w:sz w:val="22"/>
          <w:szCs w:val="22"/>
          <w:lang w:val="en-US"/>
        </w:rPr>
      </w:pPr>
      <w:del w:id="488" w:author="S5-231264" w:date="2023-01-19T21:06:00Z">
        <w:r w:rsidRPr="00DD4A8A" w:rsidDel="0052728C">
          <w:rPr>
            <w:rFonts w:eastAsia="SimSun"/>
          </w:rPr>
          <w:delText>6.1.2.2</w:delText>
        </w:r>
        <w:r w:rsidDel="0052728C">
          <w:rPr>
            <w:rFonts w:asciiTheme="minorHAnsi" w:eastAsiaTheme="minorEastAsia" w:hAnsiTheme="minorHAnsi" w:cstheme="minorBidi"/>
            <w:sz w:val="22"/>
            <w:szCs w:val="22"/>
            <w:lang w:val="en-US"/>
          </w:rPr>
          <w:tab/>
        </w:r>
        <w:r w:rsidRPr="00DD4A8A" w:rsidDel="0052728C">
          <w:rPr>
            <w:rFonts w:eastAsia="SimSun"/>
          </w:rPr>
          <w:delText>Charging information</w:delText>
        </w:r>
        <w:r w:rsidDel="0052728C">
          <w:tab/>
          <w:delText>17</w:delText>
        </w:r>
      </w:del>
    </w:p>
    <w:p w14:paraId="0AA53161" w14:textId="296AD7E9" w:rsidR="00692074" w:rsidDel="0052728C" w:rsidRDefault="00692074">
      <w:pPr>
        <w:pStyle w:val="TOC4"/>
        <w:rPr>
          <w:del w:id="489" w:author="S5-231264" w:date="2023-01-19T21:06:00Z"/>
          <w:rFonts w:asciiTheme="minorHAnsi" w:eastAsiaTheme="minorEastAsia" w:hAnsiTheme="minorHAnsi" w:cstheme="minorBidi"/>
          <w:sz w:val="22"/>
          <w:szCs w:val="22"/>
          <w:lang w:val="en-US"/>
        </w:rPr>
      </w:pPr>
      <w:del w:id="490" w:author="S5-231264" w:date="2023-01-19T21:06:00Z">
        <w:r w:rsidRPr="00DD4A8A" w:rsidDel="0052728C">
          <w:rPr>
            <w:rFonts w:eastAsia="SimSun"/>
          </w:rPr>
          <w:delText>6.1.2.3</w:delText>
        </w:r>
        <w:r w:rsidDel="0052728C">
          <w:rPr>
            <w:rFonts w:asciiTheme="minorHAnsi" w:eastAsiaTheme="minorEastAsia" w:hAnsiTheme="minorHAnsi" w:cstheme="minorBidi"/>
            <w:sz w:val="22"/>
            <w:szCs w:val="22"/>
            <w:lang w:val="en-US"/>
          </w:rPr>
          <w:tab/>
        </w:r>
        <w:r w:rsidRPr="00DD4A8A" w:rsidDel="0052728C">
          <w:rPr>
            <w:rFonts w:eastAsia="SimSun"/>
          </w:rPr>
          <w:delText>Trigger mechanism</w:delText>
        </w:r>
        <w:r w:rsidDel="0052728C">
          <w:tab/>
          <w:delText>17</w:delText>
        </w:r>
      </w:del>
    </w:p>
    <w:p w14:paraId="7E641B18" w14:textId="07CAB6EB" w:rsidR="00692074" w:rsidDel="0052728C" w:rsidRDefault="00692074">
      <w:pPr>
        <w:pStyle w:val="TOC4"/>
        <w:rPr>
          <w:del w:id="491" w:author="S5-231264" w:date="2023-01-19T21:06:00Z"/>
          <w:rFonts w:asciiTheme="minorHAnsi" w:eastAsiaTheme="minorEastAsia" w:hAnsiTheme="minorHAnsi" w:cstheme="minorBidi"/>
          <w:sz w:val="22"/>
          <w:szCs w:val="22"/>
          <w:lang w:val="en-US"/>
        </w:rPr>
      </w:pPr>
      <w:del w:id="492" w:author="S5-231264" w:date="2023-01-19T21:06:00Z">
        <w:r w:rsidRPr="00DD4A8A" w:rsidDel="0052728C">
          <w:rPr>
            <w:rFonts w:eastAsia="SimSun"/>
          </w:rPr>
          <w:delText>6.1.2.4</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17</w:delText>
        </w:r>
      </w:del>
    </w:p>
    <w:p w14:paraId="617070A6" w14:textId="70E70A00" w:rsidR="00692074" w:rsidDel="0052728C" w:rsidRDefault="00692074">
      <w:pPr>
        <w:pStyle w:val="TOC4"/>
        <w:rPr>
          <w:del w:id="493" w:author="S5-231264" w:date="2023-01-19T21:06:00Z"/>
          <w:rFonts w:asciiTheme="minorHAnsi" w:eastAsiaTheme="minorEastAsia" w:hAnsiTheme="minorHAnsi" w:cstheme="minorBidi"/>
          <w:sz w:val="22"/>
          <w:szCs w:val="22"/>
          <w:lang w:val="en-US"/>
        </w:rPr>
      </w:pPr>
      <w:del w:id="494" w:author="S5-231264" w:date="2023-01-19T21:06:00Z">
        <w:r w:rsidRPr="00DD4A8A" w:rsidDel="0052728C">
          <w:rPr>
            <w:rFonts w:eastAsia="SimSun"/>
          </w:rPr>
          <w:delText>6.1.2.5</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17</w:delText>
        </w:r>
      </w:del>
    </w:p>
    <w:p w14:paraId="319E7B61" w14:textId="3EE39F2F" w:rsidR="00692074" w:rsidDel="0052728C" w:rsidRDefault="00692074">
      <w:pPr>
        <w:pStyle w:val="TOC3"/>
        <w:rPr>
          <w:del w:id="495" w:author="S5-231264" w:date="2023-01-19T21:06:00Z"/>
          <w:rFonts w:asciiTheme="minorHAnsi" w:eastAsiaTheme="minorEastAsia" w:hAnsiTheme="minorHAnsi" w:cstheme="minorBidi"/>
          <w:sz w:val="22"/>
          <w:szCs w:val="22"/>
          <w:lang w:val="en-US"/>
        </w:rPr>
      </w:pPr>
      <w:del w:id="496" w:author="S5-231264" w:date="2023-01-19T21:06:00Z">
        <w:r w:rsidRPr="00DD4A8A" w:rsidDel="0052728C">
          <w:rPr>
            <w:rFonts w:eastAsia="SimSun"/>
          </w:rPr>
          <w:delText>6.1.3</w:delText>
        </w:r>
        <w:r w:rsidDel="0052728C">
          <w:rPr>
            <w:rFonts w:asciiTheme="minorHAnsi" w:eastAsiaTheme="minorEastAsia" w:hAnsiTheme="minorHAnsi" w:cstheme="minorBidi"/>
            <w:sz w:val="22"/>
            <w:szCs w:val="22"/>
            <w:lang w:val="en-US"/>
          </w:rPr>
          <w:tab/>
        </w:r>
        <w:r w:rsidRPr="00DD4A8A" w:rsidDel="0052728C">
          <w:rPr>
            <w:rFonts w:eastAsia="SimSun"/>
          </w:rPr>
          <w:delText>Solution#1.3 NSACF (CTF) - Session based charging</w:delText>
        </w:r>
        <w:r w:rsidDel="0052728C">
          <w:tab/>
          <w:delText>18</w:delText>
        </w:r>
      </w:del>
    </w:p>
    <w:p w14:paraId="27F0015F" w14:textId="39231DC8" w:rsidR="00692074" w:rsidDel="0052728C" w:rsidRDefault="00692074">
      <w:pPr>
        <w:pStyle w:val="TOC4"/>
        <w:rPr>
          <w:del w:id="497" w:author="S5-231264" w:date="2023-01-19T21:06:00Z"/>
          <w:rFonts w:asciiTheme="minorHAnsi" w:eastAsiaTheme="minorEastAsia" w:hAnsiTheme="minorHAnsi" w:cstheme="minorBidi"/>
          <w:sz w:val="22"/>
          <w:szCs w:val="22"/>
          <w:lang w:val="en-US"/>
        </w:rPr>
      </w:pPr>
      <w:del w:id="498" w:author="S5-231264" w:date="2023-01-19T21:06:00Z">
        <w:r w:rsidRPr="00DD4A8A" w:rsidDel="0052728C">
          <w:rPr>
            <w:rFonts w:eastAsia="SimSun"/>
          </w:rPr>
          <w:lastRenderedPageBreak/>
          <w:delText>6.1.3.1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18</w:delText>
        </w:r>
      </w:del>
    </w:p>
    <w:p w14:paraId="3D7157C7" w14:textId="36486B58" w:rsidR="00692074" w:rsidDel="0052728C" w:rsidRDefault="00692074">
      <w:pPr>
        <w:pStyle w:val="TOC4"/>
        <w:rPr>
          <w:del w:id="499" w:author="S5-231264" w:date="2023-01-19T21:06:00Z"/>
          <w:rFonts w:asciiTheme="minorHAnsi" w:eastAsiaTheme="minorEastAsia" w:hAnsiTheme="minorHAnsi" w:cstheme="minorBidi"/>
          <w:sz w:val="22"/>
          <w:szCs w:val="22"/>
          <w:lang w:val="en-US"/>
        </w:rPr>
      </w:pPr>
      <w:del w:id="500" w:author="S5-231264" w:date="2023-01-19T21:06:00Z">
        <w:r w:rsidRPr="00DD4A8A" w:rsidDel="0052728C">
          <w:rPr>
            <w:rFonts w:eastAsia="SimSun"/>
          </w:rPr>
          <w:delText>6.1.3.2</w:delText>
        </w:r>
        <w:r w:rsidDel="0052728C">
          <w:rPr>
            <w:rFonts w:asciiTheme="minorHAnsi" w:eastAsiaTheme="minorEastAsia" w:hAnsiTheme="minorHAnsi" w:cstheme="minorBidi"/>
            <w:sz w:val="22"/>
            <w:szCs w:val="22"/>
            <w:lang w:val="en-US"/>
          </w:rPr>
          <w:tab/>
        </w:r>
        <w:r w:rsidRPr="00DD4A8A" w:rsidDel="0052728C">
          <w:rPr>
            <w:rFonts w:eastAsia="SimSun"/>
          </w:rPr>
          <w:delText>Charging information</w:delText>
        </w:r>
        <w:r w:rsidDel="0052728C">
          <w:tab/>
          <w:delText>19</w:delText>
        </w:r>
      </w:del>
    </w:p>
    <w:p w14:paraId="404144F6" w14:textId="47605BEC" w:rsidR="00692074" w:rsidDel="0052728C" w:rsidRDefault="00692074">
      <w:pPr>
        <w:pStyle w:val="TOC4"/>
        <w:rPr>
          <w:del w:id="501" w:author="S5-231264" w:date="2023-01-19T21:06:00Z"/>
          <w:rFonts w:asciiTheme="minorHAnsi" w:eastAsiaTheme="minorEastAsia" w:hAnsiTheme="minorHAnsi" w:cstheme="minorBidi"/>
          <w:sz w:val="22"/>
          <w:szCs w:val="22"/>
          <w:lang w:val="en-US"/>
        </w:rPr>
      </w:pPr>
      <w:del w:id="502" w:author="S5-231264" w:date="2023-01-19T21:06:00Z">
        <w:r w:rsidRPr="00DD4A8A" w:rsidDel="0052728C">
          <w:rPr>
            <w:rFonts w:eastAsia="SimSun"/>
          </w:rPr>
          <w:delText>6.1.3.3</w:delText>
        </w:r>
        <w:r w:rsidDel="0052728C">
          <w:rPr>
            <w:rFonts w:asciiTheme="minorHAnsi" w:eastAsiaTheme="minorEastAsia" w:hAnsiTheme="minorHAnsi" w:cstheme="minorBidi"/>
            <w:sz w:val="22"/>
            <w:szCs w:val="22"/>
            <w:lang w:val="en-US"/>
          </w:rPr>
          <w:tab/>
        </w:r>
        <w:r w:rsidRPr="00DD4A8A" w:rsidDel="0052728C">
          <w:rPr>
            <w:rFonts w:eastAsia="SimSun"/>
          </w:rPr>
          <w:delText>Trigger mechanism</w:delText>
        </w:r>
        <w:r w:rsidDel="0052728C">
          <w:tab/>
          <w:delText>19</w:delText>
        </w:r>
      </w:del>
    </w:p>
    <w:p w14:paraId="22FF58C7" w14:textId="089D5706" w:rsidR="00692074" w:rsidDel="0052728C" w:rsidRDefault="00692074">
      <w:pPr>
        <w:pStyle w:val="TOC4"/>
        <w:rPr>
          <w:del w:id="503" w:author="S5-231264" w:date="2023-01-19T21:06:00Z"/>
          <w:rFonts w:asciiTheme="minorHAnsi" w:eastAsiaTheme="minorEastAsia" w:hAnsiTheme="minorHAnsi" w:cstheme="minorBidi"/>
          <w:sz w:val="22"/>
          <w:szCs w:val="22"/>
          <w:lang w:val="en-US"/>
        </w:rPr>
      </w:pPr>
      <w:del w:id="504" w:author="S5-231264" w:date="2023-01-19T21:06:00Z">
        <w:r w:rsidRPr="00DD4A8A" w:rsidDel="0052728C">
          <w:rPr>
            <w:rFonts w:eastAsia="SimSun"/>
          </w:rPr>
          <w:delText>6.1.3.4</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19</w:delText>
        </w:r>
      </w:del>
    </w:p>
    <w:p w14:paraId="38FD81BE" w14:textId="734B9C14" w:rsidR="00692074" w:rsidDel="0052728C" w:rsidRDefault="00692074">
      <w:pPr>
        <w:pStyle w:val="TOC4"/>
        <w:rPr>
          <w:del w:id="505" w:author="S5-231264" w:date="2023-01-19T21:06:00Z"/>
          <w:rFonts w:asciiTheme="minorHAnsi" w:eastAsiaTheme="minorEastAsia" w:hAnsiTheme="minorHAnsi" w:cstheme="minorBidi"/>
          <w:sz w:val="22"/>
          <w:szCs w:val="22"/>
          <w:lang w:val="en-US"/>
        </w:rPr>
      </w:pPr>
      <w:del w:id="506" w:author="S5-231264" w:date="2023-01-19T21:06:00Z">
        <w:r w:rsidRPr="00DD4A8A" w:rsidDel="0052728C">
          <w:rPr>
            <w:rFonts w:eastAsia="SimSun"/>
          </w:rPr>
          <w:delText>6.1.3.5</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19</w:delText>
        </w:r>
      </w:del>
    </w:p>
    <w:p w14:paraId="70671962" w14:textId="023CB370" w:rsidR="00692074" w:rsidDel="0052728C" w:rsidRDefault="00692074">
      <w:pPr>
        <w:pStyle w:val="TOC4"/>
        <w:rPr>
          <w:del w:id="507" w:author="S5-231264" w:date="2023-01-19T21:06:00Z"/>
          <w:rFonts w:asciiTheme="minorHAnsi" w:eastAsiaTheme="minorEastAsia" w:hAnsiTheme="minorHAnsi" w:cstheme="minorBidi"/>
          <w:sz w:val="22"/>
          <w:szCs w:val="22"/>
          <w:lang w:val="en-US"/>
        </w:rPr>
      </w:pPr>
      <w:del w:id="508" w:author="S5-231264" w:date="2023-01-19T21:06:00Z">
        <w:r w:rsidDel="0052728C">
          <w:delText>6.1.3.6</w:delText>
        </w:r>
        <w:r w:rsidDel="0052728C">
          <w:rPr>
            <w:rFonts w:asciiTheme="minorHAnsi" w:eastAsiaTheme="minorEastAsia" w:hAnsiTheme="minorHAnsi" w:cstheme="minorBidi"/>
            <w:sz w:val="22"/>
            <w:szCs w:val="22"/>
            <w:lang w:val="en-US"/>
          </w:rPr>
          <w:tab/>
        </w:r>
        <w:r w:rsidDel="0052728C">
          <w:delText>Charging scenarios</w:delText>
        </w:r>
        <w:r w:rsidDel="0052728C">
          <w:tab/>
          <w:delText>21</w:delText>
        </w:r>
      </w:del>
    </w:p>
    <w:p w14:paraId="3E45A9C1" w14:textId="5812E414" w:rsidR="00692074" w:rsidDel="0052728C" w:rsidRDefault="00692074">
      <w:pPr>
        <w:pStyle w:val="TOC3"/>
        <w:rPr>
          <w:del w:id="509" w:author="S5-231264" w:date="2023-01-19T21:06:00Z"/>
          <w:rFonts w:asciiTheme="minorHAnsi" w:eastAsiaTheme="minorEastAsia" w:hAnsiTheme="minorHAnsi" w:cstheme="minorBidi"/>
          <w:sz w:val="22"/>
          <w:szCs w:val="22"/>
          <w:lang w:val="en-US"/>
        </w:rPr>
      </w:pPr>
      <w:del w:id="510" w:author="S5-231264" w:date="2023-01-19T21:06:00Z">
        <w:r w:rsidRPr="00DD4A8A" w:rsidDel="0052728C">
          <w:rPr>
            <w:rFonts w:eastAsia="SimSun"/>
          </w:rPr>
          <w:delText>6.1.4</w:delText>
        </w:r>
        <w:r w:rsidDel="0052728C">
          <w:rPr>
            <w:rFonts w:asciiTheme="minorHAnsi" w:eastAsiaTheme="minorEastAsia" w:hAnsiTheme="minorHAnsi" w:cstheme="minorBidi"/>
            <w:sz w:val="22"/>
            <w:szCs w:val="22"/>
            <w:lang w:val="en-US"/>
          </w:rPr>
          <w:tab/>
        </w:r>
        <w:r w:rsidRPr="00DD4A8A" w:rsidDel="0052728C">
          <w:rPr>
            <w:rFonts w:eastAsia="SimSun"/>
          </w:rPr>
          <w:delText>Solution#1.4 NSACF and CEF - Event based charging</w:delText>
        </w:r>
        <w:r w:rsidDel="0052728C">
          <w:tab/>
          <w:delText>22</w:delText>
        </w:r>
      </w:del>
    </w:p>
    <w:p w14:paraId="118E3359" w14:textId="64CC8E54" w:rsidR="00692074" w:rsidDel="0052728C" w:rsidRDefault="00692074">
      <w:pPr>
        <w:pStyle w:val="TOC4"/>
        <w:rPr>
          <w:del w:id="511" w:author="S5-231264" w:date="2023-01-19T21:06:00Z"/>
          <w:rFonts w:asciiTheme="minorHAnsi" w:eastAsiaTheme="minorEastAsia" w:hAnsiTheme="minorHAnsi" w:cstheme="minorBidi"/>
          <w:sz w:val="22"/>
          <w:szCs w:val="22"/>
          <w:lang w:val="en-US"/>
        </w:rPr>
      </w:pPr>
      <w:del w:id="512" w:author="S5-231264" w:date="2023-01-19T21:06:00Z">
        <w:r w:rsidRPr="00DD4A8A" w:rsidDel="0052728C">
          <w:rPr>
            <w:rFonts w:eastAsia="SimSun"/>
          </w:rPr>
          <w:delText>6.1.4.1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22</w:delText>
        </w:r>
      </w:del>
    </w:p>
    <w:p w14:paraId="175495D5" w14:textId="5EC83CE0" w:rsidR="00692074" w:rsidDel="0052728C" w:rsidRDefault="00692074">
      <w:pPr>
        <w:pStyle w:val="TOC4"/>
        <w:rPr>
          <w:del w:id="513" w:author="S5-231264" w:date="2023-01-19T21:06:00Z"/>
          <w:rFonts w:asciiTheme="minorHAnsi" w:eastAsiaTheme="minorEastAsia" w:hAnsiTheme="minorHAnsi" w:cstheme="minorBidi"/>
          <w:sz w:val="22"/>
          <w:szCs w:val="22"/>
          <w:lang w:val="en-US"/>
        </w:rPr>
      </w:pPr>
      <w:del w:id="514" w:author="S5-231264" w:date="2023-01-19T21:06:00Z">
        <w:r w:rsidRPr="00DD4A8A" w:rsidDel="0052728C">
          <w:rPr>
            <w:rFonts w:eastAsia="SimSun"/>
          </w:rPr>
          <w:delText>6.1.4.2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23</w:delText>
        </w:r>
      </w:del>
    </w:p>
    <w:p w14:paraId="2304BE35" w14:textId="62DEDABC" w:rsidR="00692074" w:rsidDel="0052728C" w:rsidRDefault="00692074">
      <w:pPr>
        <w:pStyle w:val="TOC4"/>
        <w:rPr>
          <w:del w:id="515" w:author="S5-231264" w:date="2023-01-19T21:06:00Z"/>
          <w:rFonts w:asciiTheme="minorHAnsi" w:eastAsiaTheme="minorEastAsia" w:hAnsiTheme="minorHAnsi" w:cstheme="minorBidi"/>
          <w:sz w:val="22"/>
          <w:szCs w:val="22"/>
          <w:lang w:val="en-US"/>
        </w:rPr>
      </w:pPr>
      <w:del w:id="516" w:author="S5-231264" w:date="2023-01-19T21:06:00Z">
        <w:r w:rsidRPr="00DD4A8A" w:rsidDel="0052728C">
          <w:rPr>
            <w:rFonts w:eastAsia="SimSun"/>
          </w:rPr>
          <w:delText>6.1.4.3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23</w:delText>
        </w:r>
      </w:del>
    </w:p>
    <w:p w14:paraId="0801C914" w14:textId="54E071AD" w:rsidR="00692074" w:rsidDel="0052728C" w:rsidRDefault="00692074">
      <w:pPr>
        <w:pStyle w:val="TOC3"/>
        <w:rPr>
          <w:del w:id="517" w:author="S5-231264" w:date="2023-01-19T21:06:00Z"/>
          <w:rFonts w:asciiTheme="minorHAnsi" w:eastAsiaTheme="minorEastAsia" w:hAnsiTheme="minorHAnsi" w:cstheme="minorBidi"/>
          <w:sz w:val="22"/>
          <w:szCs w:val="22"/>
          <w:lang w:val="en-US"/>
        </w:rPr>
      </w:pPr>
      <w:del w:id="518" w:author="S5-231264" w:date="2023-01-19T21:06:00Z">
        <w:r w:rsidRPr="00DD4A8A" w:rsidDel="0052728C">
          <w:rPr>
            <w:rFonts w:eastAsia="SimSun"/>
          </w:rPr>
          <w:delText>6.1.5</w:delText>
        </w:r>
        <w:r w:rsidDel="0052728C">
          <w:rPr>
            <w:rFonts w:asciiTheme="minorHAnsi" w:eastAsiaTheme="minorEastAsia" w:hAnsiTheme="minorHAnsi" w:cstheme="minorBidi"/>
            <w:sz w:val="22"/>
            <w:szCs w:val="22"/>
            <w:lang w:val="en-US"/>
          </w:rPr>
          <w:tab/>
        </w:r>
        <w:r w:rsidRPr="00DD4A8A" w:rsidDel="0052728C">
          <w:rPr>
            <w:rFonts w:eastAsia="SimSun"/>
          </w:rPr>
          <w:delText>Solution#1.5 NSACF and CEF - Session based charging</w:delText>
        </w:r>
        <w:r w:rsidDel="0052728C">
          <w:tab/>
          <w:delText>24</w:delText>
        </w:r>
      </w:del>
    </w:p>
    <w:p w14:paraId="478BC53A" w14:textId="61796D2C" w:rsidR="00692074" w:rsidDel="0052728C" w:rsidRDefault="00692074">
      <w:pPr>
        <w:pStyle w:val="TOC4"/>
        <w:rPr>
          <w:del w:id="519" w:author="S5-231264" w:date="2023-01-19T21:06:00Z"/>
          <w:rFonts w:asciiTheme="minorHAnsi" w:eastAsiaTheme="minorEastAsia" w:hAnsiTheme="minorHAnsi" w:cstheme="minorBidi"/>
          <w:sz w:val="22"/>
          <w:szCs w:val="22"/>
          <w:lang w:val="en-US"/>
        </w:rPr>
      </w:pPr>
      <w:del w:id="520" w:author="S5-231264" w:date="2023-01-19T21:06:00Z">
        <w:r w:rsidRPr="00DD4A8A" w:rsidDel="0052728C">
          <w:rPr>
            <w:rFonts w:eastAsia="SimSun"/>
          </w:rPr>
          <w:delText>6.1.5.1</w:delText>
        </w:r>
        <w:r w:rsidDel="0052728C">
          <w:rPr>
            <w:rFonts w:asciiTheme="minorHAnsi" w:eastAsiaTheme="minorEastAsia" w:hAnsiTheme="minorHAnsi" w:cstheme="minorBidi"/>
            <w:sz w:val="22"/>
            <w:szCs w:val="22"/>
            <w:lang w:val="en-US"/>
          </w:rPr>
          <w:tab/>
        </w:r>
        <w:r w:rsidRPr="00DD4A8A" w:rsidDel="0052728C">
          <w:rPr>
            <w:rFonts w:eastAsia="SimSun"/>
          </w:rPr>
          <w:delText>General</w:delText>
        </w:r>
        <w:r w:rsidDel="0052728C">
          <w:tab/>
          <w:delText>24</w:delText>
        </w:r>
      </w:del>
    </w:p>
    <w:p w14:paraId="581A2E6A" w14:textId="19A47DD2" w:rsidR="00692074" w:rsidDel="0052728C" w:rsidRDefault="00692074">
      <w:pPr>
        <w:pStyle w:val="TOC4"/>
        <w:rPr>
          <w:del w:id="521" w:author="S5-231264" w:date="2023-01-19T21:06:00Z"/>
          <w:rFonts w:asciiTheme="minorHAnsi" w:eastAsiaTheme="minorEastAsia" w:hAnsiTheme="minorHAnsi" w:cstheme="minorBidi"/>
          <w:sz w:val="22"/>
          <w:szCs w:val="22"/>
          <w:lang w:val="en-US"/>
        </w:rPr>
      </w:pPr>
      <w:del w:id="522" w:author="S5-231264" w:date="2023-01-19T21:06:00Z">
        <w:r w:rsidRPr="00DD4A8A" w:rsidDel="0052728C">
          <w:rPr>
            <w:rFonts w:eastAsia="SimSun"/>
          </w:rPr>
          <w:delText>6.1.5.2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24</w:delText>
        </w:r>
      </w:del>
    </w:p>
    <w:p w14:paraId="7F738B5F" w14:textId="6F60685A" w:rsidR="00692074" w:rsidDel="0052728C" w:rsidRDefault="00692074">
      <w:pPr>
        <w:pStyle w:val="TOC4"/>
        <w:rPr>
          <w:del w:id="523" w:author="S5-231264" w:date="2023-01-19T21:06:00Z"/>
          <w:rFonts w:asciiTheme="minorHAnsi" w:eastAsiaTheme="minorEastAsia" w:hAnsiTheme="minorHAnsi" w:cstheme="minorBidi"/>
          <w:sz w:val="22"/>
          <w:szCs w:val="22"/>
          <w:lang w:val="en-US"/>
        </w:rPr>
      </w:pPr>
      <w:del w:id="524" w:author="S5-231264" w:date="2023-01-19T21:06:00Z">
        <w:r w:rsidRPr="00DD4A8A" w:rsidDel="0052728C">
          <w:rPr>
            <w:rFonts w:eastAsia="SimSun"/>
          </w:rPr>
          <w:delText>6.1.5.3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24</w:delText>
        </w:r>
      </w:del>
    </w:p>
    <w:p w14:paraId="0EB6A6D0" w14:textId="4BA691E0" w:rsidR="00692074" w:rsidDel="0052728C" w:rsidRDefault="00692074">
      <w:pPr>
        <w:pStyle w:val="TOC3"/>
        <w:rPr>
          <w:del w:id="525" w:author="S5-231264" w:date="2023-01-19T21:06:00Z"/>
          <w:rFonts w:asciiTheme="minorHAnsi" w:eastAsiaTheme="minorEastAsia" w:hAnsiTheme="minorHAnsi" w:cstheme="minorBidi"/>
          <w:sz w:val="22"/>
          <w:szCs w:val="22"/>
          <w:lang w:val="en-US"/>
        </w:rPr>
      </w:pPr>
      <w:del w:id="526" w:author="S5-231264" w:date="2023-01-19T21:06:00Z">
        <w:r w:rsidRPr="00DD4A8A" w:rsidDel="0052728C">
          <w:rPr>
            <w:lang w:val="fr-FR"/>
          </w:rPr>
          <w:delText>6.1.6</w:delText>
        </w:r>
        <w:r w:rsidDel="0052728C">
          <w:rPr>
            <w:rFonts w:asciiTheme="minorHAnsi" w:eastAsiaTheme="minorEastAsia" w:hAnsiTheme="minorHAnsi" w:cstheme="minorBidi"/>
            <w:sz w:val="22"/>
            <w:szCs w:val="22"/>
            <w:lang w:val="en-US"/>
          </w:rPr>
          <w:tab/>
        </w:r>
        <w:r w:rsidRPr="00DD4A8A" w:rsidDel="0052728C">
          <w:rPr>
            <w:lang w:val="fr-FR"/>
          </w:rPr>
          <w:delText>Solution#1.6 New NSACF (CTF) – NS_quota management by CCS</w:delText>
        </w:r>
        <w:r w:rsidDel="0052728C">
          <w:tab/>
          <w:delText>25</w:delText>
        </w:r>
      </w:del>
    </w:p>
    <w:p w14:paraId="102A313D" w14:textId="2142BD5C" w:rsidR="00692074" w:rsidDel="0052728C" w:rsidRDefault="00692074">
      <w:pPr>
        <w:pStyle w:val="TOC4"/>
        <w:rPr>
          <w:del w:id="527" w:author="S5-231264" w:date="2023-01-19T21:06:00Z"/>
          <w:rFonts w:asciiTheme="minorHAnsi" w:eastAsiaTheme="minorEastAsia" w:hAnsiTheme="minorHAnsi" w:cstheme="minorBidi"/>
          <w:sz w:val="22"/>
          <w:szCs w:val="22"/>
          <w:lang w:val="en-US"/>
        </w:rPr>
      </w:pPr>
      <w:del w:id="528" w:author="S5-231264" w:date="2023-01-19T21:06:00Z">
        <w:r w:rsidDel="0052728C">
          <w:delText>6.1.6.1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25</w:delText>
        </w:r>
      </w:del>
    </w:p>
    <w:p w14:paraId="3DAFA310" w14:textId="42DF5CD3" w:rsidR="00692074" w:rsidDel="0052728C" w:rsidRDefault="00692074">
      <w:pPr>
        <w:pStyle w:val="TOC4"/>
        <w:rPr>
          <w:del w:id="529" w:author="S5-231264" w:date="2023-01-19T21:06:00Z"/>
          <w:rFonts w:asciiTheme="minorHAnsi" w:eastAsiaTheme="minorEastAsia" w:hAnsiTheme="minorHAnsi" w:cstheme="minorBidi"/>
          <w:sz w:val="22"/>
          <w:szCs w:val="22"/>
          <w:lang w:val="en-US"/>
        </w:rPr>
      </w:pPr>
      <w:del w:id="530" w:author="S5-231264" w:date="2023-01-19T21:06:00Z">
        <w:r w:rsidDel="0052728C">
          <w:delText>6.1.6.2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25</w:delText>
        </w:r>
      </w:del>
    </w:p>
    <w:p w14:paraId="160F759B" w14:textId="381A0E78" w:rsidR="00692074" w:rsidDel="0052728C" w:rsidRDefault="00692074">
      <w:pPr>
        <w:pStyle w:val="TOC4"/>
        <w:rPr>
          <w:del w:id="531" w:author="S5-231264" w:date="2023-01-19T21:06:00Z"/>
          <w:rFonts w:asciiTheme="minorHAnsi" w:eastAsiaTheme="minorEastAsia" w:hAnsiTheme="minorHAnsi" w:cstheme="minorBidi"/>
          <w:sz w:val="22"/>
          <w:szCs w:val="22"/>
          <w:lang w:val="en-US"/>
        </w:rPr>
      </w:pPr>
      <w:del w:id="532" w:author="S5-231264" w:date="2023-01-19T21:06:00Z">
        <w:r w:rsidDel="0052728C">
          <w:delText>6.1.6.3</w:delText>
        </w:r>
        <w:r w:rsidDel="0052728C">
          <w:rPr>
            <w:rFonts w:asciiTheme="minorHAnsi" w:eastAsiaTheme="minorEastAsia" w:hAnsiTheme="minorHAnsi" w:cstheme="minorBidi"/>
            <w:sz w:val="22"/>
            <w:szCs w:val="22"/>
            <w:lang w:val="en-US"/>
          </w:rPr>
          <w:tab/>
        </w:r>
        <w:r w:rsidDel="0052728C">
          <w:delText>Flow description</w:delText>
        </w:r>
        <w:r w:rsidDel="0052728C">
          <w:tab/>
          <w:delText>25</w:delText>
        </w:r>
      </w:del>
    </w:p>
    <w:p w14:paraId="6A1F7826" w14:textId="5E7B0854" w:rsidR="00692074" w:rsidDel="0052728C" w:rsidRDefault="00692074">
      <w:pPr>
        <w:pStyle w:val="TOC3"/>
        <w:rPr>
          <w:del w:id="533" w:author="S5-231264" w:date="2023-01-19T21:06:00Z"/>
          <w:rFonts w:asciiTheme="minorHAnsi" w:eastAsiaTheme="minorEastAsia" w:hAnsiTheme="minorHAnsi" w:cstheme="minorBidi"/>
          <w:sz w:val="22"/>
          <w:szCs w:val="22"/>
          <w:lang w:val="en-US"/>
        </w:rPr>
      </w:pPr>
      <w:del w:id="534" w:author="S5-231264" w:date="2023-01-19T21:06:00Z">
        <w:r w:rsidDel="0052728C">
          <w:delText>6.1.7</w:delText>
        </w:r>
        <w:r w:rsidDel="0052728C">
          <w:rPr>
            <w:rFonts w:asciiTheme="minorHAnsi" w:eastAsiaTheme="minorEastAsia" w:hAnsiTheme="minorHAnsi" w:cstheme="minorBidi"/>
            <w:sz w:val="22"/>
            <w:szCs w:val="22"/>
            <w:lang w:val="en-US"/>
          </w:rPr>
          <w:tab/>
        </w:r>
        <w:r w:rsidDel="0052728C">
          <w:delText>Evaluation</w:delText>
        </w:r>
        <w:r w:rsidDel="0052728C">
          <w:tab/>
          <w:delText>27</w:delText>
        </w:r>
      </w:del>
    </w:p>
    <w:p w14:paraId="54513686" w14:textId="558D3E7D" w:rsidR="00692074" w:rsidDel="0052728C" w:rsidRDefault="00692074">
      <w:pPr>
        <w:pStyle w:val="TOC3"/>
        <w:rPr>
          <w:del w:id="535" w:author="S5-231264" w:date="2023-01-19T21:06:00Z"/>
          <w:rFonts w:asciiTheme="minorHAnsi" w:eastAsiaTheme="minorEastAsia" w:hAnsiTheme="minorHAnsi" w:cstheme="minorBidi"/>
          <w:sz w:val="22"/>
          <w:szCs w:val="22"/>
          <w:lang w:val="en-US"/>
        </w:rPr>
      </w:pPr>
      <w:del w:id="536" w:author="S5-231264" w:date="2023-01-19T21:06:00Z">
        <w:r w:rsidDel="0052728C">
          <w:delText>6.1.8</w:delText>
        </w:r>
        <w:r w:rsidDel="0052728C">
          <w:rPr>
            <w:rFonts w:asciiTheme="minorHAnsi" w:eastAsiaTheme="minorEastAsia" w:hAnsiTheme="minorHAnsi" w:cstheme="minorBidi"/>
            <w:sz w:val="22"/>
            <w:szCs w:val="22"/>
            <w:lang w:val="en-US"/>
          </w:rPr>
          <w:tab/>
        </w:r>
        <w:r w:rsidDel="0052728C">
          <w:delText>Conclusion</w:delText>
        </w:r>
        <w:r w:rsidDel="0052728C">
          <w:tab/>
          <w:delText>28</w:delText>
        </w:r>
      </w:del>
    </w:p>
    <w:p w14:paraId="4AA5A206" w14:textId="71F9224B" w:rsidR="00692074" w:rsidDel="0052728C" w:rsidRDefault="00692074">
      <w:pPr>
        <w:pStyle w:val="TOC2"/>
        <w:rPr>
          <w:del w:id="537" w:author="S5-231264" w:date="2023-01-19T21:06:00Z"/>
          <w:rFonts w:asciiTheme="minorHAnsi" w:eastAsiaTheme="minorEastAsia" w:hAnsiTheme="minorHAnsi" w:cstheme="minorBidi"/>
          <w:sz w:val="22"/>
          <w:szCs w:val="22"/>
          <w:lang w:val="en-US"/>
        </w:rPr>
      </w:pPr>
      <w:del w:id="538" w:author="S5-231264" w:date="2023-01-19T21:06:00Z">
        <w:r w:rsidDel="0052728C">
          <w:delText>6.2</w:delText>
        </w:r>
        <w:r w:rsidDel="0052728C">
          <w:rPr>
            <w:rFonts w:asciiTheme="minorHAnsi" w:eastAsiaTheme="minorEastAsia" w:hAnsiTheme="minorHAnsi" w:cstheme="minorBidi"/>
            <w:sz w:val="22"/>
            <w:szCs w:val="22"/>
            <w:lang w:val="en-US"/>
          </w:rPr>
          <w:tab/>
        </w:r>
        <w:r w:rsidDel="0052728C">
          <w:delText>Key Issue #2: Converged Charging for simultaneous number of PDU sessions/max. number of PDU sessions per network slice</w:delText>
        </w:r>
        <w:r w:rsidDel="0052728C">
          <w:tab/>
          <w:delText>29</w:delText>
        </w:r>
      </w:del>
    </w:p>
    <w:p w14:paraId="4F4596DF" w14:textId="77D58280" w:rsidR="00692074" w:rsidDel="0052728C" w:rsidRDefault="00692074">
      <w:pPr>
        <w:pStyle w:val="TOC3"/>
        <w:rPr>
          <w:del w:id="539" w:author="S5-231264" w:date="2023-01-19T21:06:00Z"/>
          <w:rFonts w:asciiTheme="minorHAnsi" w:eastAsiaTheme="minorEastAsia" w:hAnsiTheme="minorHAnsi" w:cstheme="minorBidi"/>
          <w:sz w:val="22"/>
          <w:szCs w:val="22"/>
          <w:lang w:val="en-US"/>
        </w:rPr>
      </w:pPr>
      <w:del w:id="540" w:author="S5-231264" w:date="2023-01-19T21:06:00Z">
        <w:r w:rsidDel="0052728C">
          <w:delText>6.2.0</w:delText>
        </w:r>
        <w:r w:rsidDel="0052728C">
          <w:rPr>
            <w:rFonts w:asciiTheme="minorHAnsi" w:eastAsiaTheme="minorEastAsia" w:hAnsiTheme="minorHAnsi" w:cstheme="minorBidi"/>
            <w:sz w:val="22"/>
            <w:szCs w:val="22"/>
            <w:lang w:val="en-US"/>
          </w:rPr>
          <w:tab/>
        </w:r>
        <w:r w:rsidDel="0052728C">
          <w:delText>General Description</w:delText>
        </w:r>
        <w:r w:rsidDel="0052728C">
          <w:tab/>
          <w:delText>29</w:delText>
        </w:r>
      </w:del>
    </w:p>
    <w:p w14:paraId="3BB9C8EC" w14:textId="27A1B2C1" w:rsidR="00692074" w:rsidDel="0052728C" w:rsidRDefault="00692074">
      <w:pPr>
        <w:pStyle w:val="TOC3"/>
        <w:rPr>
          <w:del w:id="541" w:author="S5-231264" w:date="2023-01-19T21:06:00Z"/>
          <w:rFonts w:asciiTheme="minorHAnsi" w:eastAsiaTheme="minorEastAsia" w:hAnsiTheme="minorHAnsi" w:cstheme="minorBidi"/>
          <w:sz w:val="22"/>
          <w:szCs w:val="22"/>
          <w:lang w:val="en-US"/>
        </w:rPr>
      </w:pPr>
      <w:del w:id="542" w:author="S5-231264" w:date="2023-01-19T21:06:00Z">
        <w:r w:rsidDel="0052728C">
          <w:delText>6.2.1</w:delText>
        </w:r>
        <w:r w:rsidDel="0052728C">
          <w:rPr>
            <w:rFonts w:asciiTheme="minorHAnsi" w:eastAsiaTheme="minorEastAsia" w:hAnsiTheme="minorHAnsi" w:cstheme="minorBidi"/>
            <w:sz w:val="22"/>
            <w:szCs w:val="22"/>
            <w:lang w:val="en-US"/>
          </w:rPr>
          <w:tab/>
        </w:r>
        <w:r w:rsidDel="0052728C">
          <w:delText>Solution#2.1 NSACF (CTF) – Event based charging</w:delText>
        </w:r>
        <w:r w:rsidDel="0052728C">
          <w:tab/>
          <w:delText>29</w:delText>
        </w:r>
      </w:del>
    </w:p>
    <w:p w14:paraId="615DCC64" w14:textId="15589CD4" w:rsidR="00692074" w:rsidDel="0052728C" w:rsidRDefault="00692074">
      <w:pPr>
        <w:pStyle w:val="TOC4"/>
        <w:rPr>
          <w:del w:id="543" w:author="S5-231264" w:date="2023-01-19T21:06:00Z"/>
          <w:rFonts w:asciiTheme="minorHAnsi" w:eastAsiaTheme="minorEastAsia" w:hAnsiTheme="minorHAnsi" w:cstheme="minorBidi"/>
          <w:sz w:val="22"/>
          <w:szCs w:val="22"/>
          <w:lang w:val="en-US"/>
        </w:rPr>
      </w:pPr>
      <w:del w:id="544" w:author="S5-231264" w:date="2023-01-19T21:06:00Z">
        <w:r w:rsidDel="0052728C">
          <w:delText>6.2.1.1</w:delText>
        </w:r>
        <w:r w:rsidDel="0052728C">
          <w:rPr>
            <w:rFonts w:asciiTheme="minorHAnsi" w:eastAsiaTheme="minorEastAsia" w:hAnsiTheme="minorHAnsi" w:cstheme="minorBidi"/>
            <w:sz w:val="22"/>
            <w:szCs w:val="22"/>
            <w:lang w:val="en-US"/>
          </w:rPr>
          <w:tab/>
        </w:r>
        <w:r w:rsidDel="0052728C">
          <w:delText>General</w:delText>
        </w:r>
        <w:r w:rsidDel="0052728C">
          <w:tab/>
          <w:delText>29</w:delText>
        </w:r>
      </w:del>
    </w:p>
    <w:p w14:paraId="6676FD2E" w14:textId="4A4C9E57" w:rsidR="00692074" w:rsidDel="0052728C" w:rsidRDefault="00692074">
      <w:pPr>
        <w:pStyle w:val="TOC3"/>
        <w:rPr>
          <w:del w:id="545" w:author="S5-231264" w:date="2023-01-19T21:06:00Z"/>
          <w:rFonts w:asciiTheme="minorHAnsi" w:eastAsiaTheme="minorEastAsia" w:hAnsiTheme="minorHAnsi" w:cstheme="minorBidi"/>
          <w:sz w:val="22"/>
          <w:szCs w:val="22"/>
          <w:lang w:val="en-US"/>
        </w:rPr>
      </w:pPr>
      <w:del w:id="546" w:author="S5-231264" w:date="2023-01-19T21:06:00Z">
        <w:r w:rsidDel="0052728C">
          <w:delText>6.2.2</w:delText>
        </w:r>
        <w:r w:rsidDel="0052728C">
          <w:rPr>
            <w:rFonts w:asciiTheme="minorHAnsi" w:eastAsiaTheme="minorEastAsia" w:hAnsiTheme="minorHAnsi" w:cstheme="minorBidi"/>
            <w:sz w:val="22"/>
            <w:szCs w:val="22"/>
            <w:lang w:val="en-US"/>
          </w:rPr>
          <w:tab/>
        </w:r>
        <w:r w:rsidDel="0052728C">
          <w:delText>Solution#2.2 NSACF (CTF) - Session based charging</w:delText>
        </w:r>
        <w:r w:rsidDel="0052728C">
          <w:tab/>
          <w:delText>30</w:delText>
        </w:r>
      </w:del>
    </w:p>
    <w:p w14:paraId="7DDBBA47" w14:textId="0619D056" w:rsidR="00692074" w:rsidDel="0052728C" w:rsidRDefault="00692074">
      <w:pPr>
        <w:pStyle w:val="TOC4"/>
        <w:rPr>
          <w:del w:id="547" w:author="S5-231264" w:date="2023-01-19T21:06:00Z"/>
          <w:rFonts w:asciiTheme="minorHAnsi" w:eastAsiaTheme="minorEastAsia" w:hAnsiTheme="minorHAnsi" w:cstheme="minorBidi"/>
          <w:sz w:val="22"/>
          <w:szCs w:val="22"/>
          <w:lang w:val="en-US"/>
        </w:rPr>
      </w:pPr>
      <w:del w:id="548" w:author="S5-231264" w:date="2023-01-19T21:06:00Z">
        <w:r w:rsidDel="0052728C">
          <w:delText>6.2.2.1</w:delText>
        </w:r>
        <w:r w:rsidDel="0052728C">
          <w:rPr>
            <w:rFonts w:asciiTheme="minorHAnsi" w:eastAsiaTheme="minorEastAsia" w:hAnsiTheme="minorHAnsi" w:cstheme="minorBidi"/>
            <w:sz w:val="22"/>
            <w:szCs w:val="22"/>
            <w:lang w:val="en-US"/>
          </w:rPr>
          <w:tab/>
        </w:r>
        <w:r w:rsidDel="0052728C">
          <w:delText>General</w:delText>
        </w:r>
        <w:r w:rsidDel="0052728C">
          <w:tab/>
          <w:delText>30</w:delText>
        </w:r>
      </w:del>
    </w:p>
    <w:p w14:paraId="71863D8F" w14:textId="18BF98F1" w:rsidR="00692074" w:rsidDel="0052728C" w:rsidRDefault="00692074">
      <w:pPr>
        <w:pStyle w:val="TOC3"/>
        <w:rPr>
          <w:del w:id="549" w:author="S5-231264" w:date="2023-01-19T21:06:00Z"/>
          <w:rFonts w:asciiTheme="minorHAnsi" w:eastAsiaTheme="minorEastAsia" w:hAnsiTheme="minorHAnsi" w:cstheme="minorBidi"/>
          <w:sz w:val="22"/>
          <w:szCs w:val="22"/>
          <w:lang w:val="en-US"/>
        </w:rPr>
      </w:pPr>
      <w:del w:id="550" w:author="S5-231264" w:date="2023-01-19T21:06:00Z">
        <w:r w:rsidDel="0052728C">
          <w:delText xml:space="preserve">6.2.3 </w:delText>
        </w:r>
        <w:r w:rsidDel="0052728C">
          <w:rPr>
            <w:rFonts w:asciiTheme="minorHAnsi" w:eastAsiaTheme="minorEastAsia" w:hAnsiTheme="minorHAnsi" w:cstheme="minorBidi"/>
            <w:sz w:val="22"/>
            <w:szCs w:val="22"/>
            <w:lang w:val="en-US"/>
          </w:rPr>
          <w:tab/>
        </w:r>
        <w:r w:rsidDel="0052728C">
          <w:delText>Solution#2.3 NSACF and CEF - Event based charging</w:delText>
        </w:r>
        <w:r w:rsidDel="0052728C">
          <w:tab/>
          <w:delText>30</w:delText>
        </w:r>
      </w:del>
    </w:p>
    <w:p w14:paraId="45F49C3F" w14:textId="26E4C795" w:rsidR="00692074" w:rsidDel="0052728C" w:rsidRDefault="00692074">
      <w:pPr>
        <w:pStyle w:val="TOC4"/>
        <w:rPr>
          <w:del w:id="551" w:author="S5-231264" w:date="2023-01-19T21:06:00Z"/>
          <w:rFonts w:asciiTheme="minorHAnsi" w:eastAsiaTheme="minorEastAsia" w:hAnsiTheme="minorHAnsi" w:cstheme="minorBidi"/>
          <w:sz w:val="22"/>
          <w:szCs w:val="22"/>
          <w:lang w:val="en-US"/>
        </w:rPr>
      </w:pPr>
      <w:del w:id="552" w:author="S5-231264" w:date="2023-01-19T21:06:00Z">
        <w:r w:rsidDel="0052728C">
          <w:delText>6.2.3.1</w:delText>
        </w:r>
        <w:r w:rsidDel="0052728C">
          <w:rPr>
            <w:rFonts w:asciiTheme="minorHAnsi" w:eastAsiaTheme="minorEastAsia" w:hAnsiTheme="minorHAnsi" w:cstheme="minorBidi"/>
            <w:sz w:val="22"/>
            <w:szCs w:val="22"/>
            <w:lang w:val="en-US"/>
          </w:rPr>
          <w:tab/>
        </w:r>
        <w:r w:rsidDel="0052728C">
          <w:delText>General</w:delText>
        </w:r>
        <w:r w:rsidDel="0052728C">
          <w:tab/>
          <w:delText>30</w:delText>
        </w:r>
      </w:del>
    </w:p>
    <w:p w14:paraId="541AFC1F" w14:textId="64E527A9" w:rsidR="00692074" w:rsidDel="0052728C" w:rsidRDefault="00692074">
      <w:pPr>
        <w:pStyle w:val="TOC3"/>
        <w:rPr>
          <w:del w:id="553" w:author="S5-231264" w:date="2023-01-19T21:06:00Z"/>
          <w:rFonts w:asciiTheme="minorHAnsi" w:eastAsiaTheme="minorEastAsia" w:hAnsiTheme="minorHAnsi" w:cstheme="minorBidi"/>
          <w:sz w:val="22"/>
          <w:szCs w:val="22"/>
          <w:lang w:val="en-US"/>
        </w:rPr>
      </w:pPr>
      <w:del w:id="554" w:author="S5-231264" w:date="2023-01-19T21:06:00Z">
        <w:r w:rsidDel="0052728C">
          <w:delText xml:space="preserve">6.2.4 </w:delText>
        </w:r>
        <w:r w:rsidDel="0052728C">
          <w:rPr>
            <w:rFonts w:asciiTheme="minorHAnsi" w:eastAsiaTheme="minorEastAsia" w:hAnsiTheme="minorHAnsi" w:cstheme="minorBidi"/>
            <w:sz w:val="22"/>
            <w:szCs w:val="22"/>
            <w:lang w:val="en-US"/>
          </w:rPr>
          <w:tab/>
        </w:r>
        <w:r w:rsidDel="0052728C">
          <w:delText>Solution#2.4 NSACF and CEF - Session based charging</w:delText>
        </w:r>
        <w:r w:rsidDel="0052728C">
          <w:tab/>
          <w:delText>30</w:delText>
        </w:r>
      </w:del>
    </w:p>
    <w:p w14:paraId="2A4705EF" w14:textId="395615C0" w:rsidR="00692074" w:rsidDel="0052728C" w:rsidRDefault="00692074">
      <w:pPr>
        <w:pStyle w:val="TOC3"/>
        <w:rPr>
          <w:del w:id="555" w:author="S5-231264" w:date="2023-01-19T21:06:00Z"/>
          <w:rFonts w:asciiTheme="minorHAnsi" w:eastAsiaTheme="minorEastAsia" w:hAnsiTheme="minorHAnsi" w:cstheme="minorBidi"/>
          <w:sz w:val="22"/>
          <w:szCs w:val="22"/>
          <w:lang w:val="en-US"/>
        </w:rPr>
      </w:pPr>
      <w:del w:id="556" w:author="S5-231264" w:date="2023-01-19T21:06:00Z">
        <w:r w:rsidRPr="00DD4A8A" w:rsidDel="0052728C">
          <w:rPr>
            <w:lang w:val="fr-FR"/>
          </w:rPr>
          <w:delText>6.2.5</w:delText>
        </w:r>
        <w:r w:rsidDel="0052728C">
          <w:rPr>
            <w:rFonts w:asciiTheme="minorHAnsi" w:eastAsiaTheme="minorEastAsia" w:hAnsiTheme="minorHAnsi" w:cstheme="minorBidi"/>
            <w:sz w:val="22"/>
            <w:szCs w:val="22"/>
            <w:lang w:val="en-US"/>
          </w:rPr>
          <w:tab/>
        </w:r>
        <w:r w:rsidRPr="00DD4A8A" w:rsidDel="0052728C">
          <w:rPr>
            <w:lang w:val="fr-FR"/>
          </w:rPr>
          <w:delText xml:space="preserve">Solution#2.5 </w:delText>
        </w:r>
        <w:r w:rsidRPr="00DD4A8A" w:rsidDel="0052728C">
          <w:rPr>
            <w:iCs/>
            <w:lang w:val="fr-FR"/>
          </w:rPr>
          <w:delText>NSACF (CTF) – NS quota management</w:delText>
        </w:r>
        <w:r w:rsidDel="0052728C">
          <w:tab/>
          <w:delText>30</w:delText>
        </w:r>
      </w:del>
    </w:p>
    <w:p w14:paraId="01BB5F0B" w14:textId="3E194342" w:rsidR="00692074" w:rsidDel="0052728C" w:rsidRDefault="00692074">
      <w:pPr>
        <w:pStyle w:val="TOC3"/>
        <w:rPr>
          <w:del w:id="557" w:author="S5-231264" w:date="2023-01-19T21:06:00Z"/>
          <w:rFonts w:asciiTheme="minorHAnsi" w:eastAsiaTheme="minorEastAsia" w:hAnsiTheme="minorHAnsi" w:cstheme="minorBidi"/>
          <w:sz w:val="22"/>
          <w:szCs w:val="22"/>
          <w:lang w:val="en-US"/>
        </w:rPr>
      </w:pPr>
      <w:del w:id="558" w:author="S5-231264" w:date="2023-01-19T21:06:00Z">
        <w:r w:rsidDel="0052728C">
          <w:delText>6.2.6</w:delText>
        </w:r>
        <w:r w:rsidDel="0052728C">
          <w:rPr>
            <w:rFonts w:asciiTheme="minorHAnsi" w:eastAsiaTheme="minorEastAsia" w:hAnsiTheme="minorHAnsi" w:cstheme="minorBidi"/>
            <w:sz w:val="22"/>
            <w:szCs w:val="22"/>
            <w:lang w:val="en-US"/>
          </w:rPr>
          <w:tab/>
        </w:r>
        <w:r w:rsidDel="0052728C">
          <w:delText>Evaluation</w:delText>
        </w:r>
        <w:r w:rsidDel="0052728C">
          <w:tab/>
          <w:delText>30</w:delText>
        </w:r>
      </w:del>
    </w:p>
    <w:p w14:paraId="0C39EBD6" w14:textId="3E8174A5" w:rsidR="00692074" w:rsidDel="0052728C" w:rsidRDefault="00692074">
      <w:pPr>
        <w:pStyle w:val="TOC3"/>
        <w:rPr>
          <w:del w:id="559" w:author="S5-231264" w:date="2023-01-19T21:06:00Z"/>
          <w:rFonts w:asciiTheme="minorHAnsi" w:eastAsiaTheme="minorEastAsia" w:hAnsiTheme="minorHAnsi" w:cstheme="minorBidi"/>
          <w:sz w:val="22"/>
          <w:szCs w:val="22"/>
          <w:lang w:val="en-US"/>
        </w:rPr>
      </w:pPr>
      <w:del w:id="560" w:author="S5-231264" w:date="2023-01-19T21:06:00Z">
        <w:r w:rsidDel="0052728C">
          <w:delText>6.2.7</w:delText>
        </w:r>
        <w:r w:rsidDel="0052728C">
          <w:rPr>
            <w:rFonts w:asciiTheme="minorHAnsi" w:eastAsiaTheme="minorEastAsia" w:hAnsiTheme="minorHAnsi" w:cstheme="minorBidi"/>
            <w:sz w:val="22"/>
            <w:szCs w:val="22"/>
            <w:lang w:val="en-US"/>
          </w:rPr>
          <w:tab/>
        </w:r>
        <w:r w:rsidDel="0052728C">
          <w:delText>Conclusion</w:delText>
        </w:r>
        <w:r w:rsidDel="0052728C">
          <w:tab/>
          <w:delText>31</w:delText>
        </w:r>
      </w:del>
    </w:p>
    <w:p w14:paraId="2519251F" w14:textId="56E4A617" w:rsidR="00692074" w:rsidDel="0052728C" w:rsidRDefault="00692074">
      <w:pPr>
        <w:pStyle w:val="TOC2"/>
        <w:rPr>
          <w:del w:id="561" w:author="S5-231264" w:date="2023-01-19T21:06:00Z"/>
          <w:rFonts w:asciiTheme="minorHAnsi" w:eastAsiaTheme="minorEastAsia" w:hAnsiTheme="minorHAnsi" w:cstheme="minorBidi"/>
          <w:sz w:val="22"/>
          <w:szCs w:val="22"/>
          <w:lang w:val="en-US"/>
        </w:rPr>
      </w:pPr>
      <w:del w:id="562" w:author="S5-231264" w:date="2023-01-19T21:06:00Z">
        <w:r w:rsidDel="0052728C">
          <w:delText>6.3</w:delText>
        </w:r>
        <w:r w:rsidDel="0052728C">
          <w:rPr>
            <w:rFonts w:asciiTheme="minorHAnsi" w:eastAsiaTheme="minorEastAsia" w:hAnsiTheme="minorHAnsi" w:cstheme="minorBidi"/>
            <w:sz w:val="22"/>
            <w:szCs w:val="22"/>
            <w:lang w:val="en-US"/>
          </w:rPr>
          <w:tab/>
        </w:r>
        <w:r w:rsidDel="0052728C">
          <w:delText>Key Issue #3: Volume based Converged Charging per network slice</w:delText>
        </w:r>
        <w:r w:rsidDel="0052728C">
          <w:tab/>
          <w:delText>31</w:delText>
        </w:r>
      </w:del>
    </w:p>
    <w:p w14:paraId="50B1DF75" w14:textId="2461A2B2" w:rsidR="00692074" w:rsidDel="0052728C" w:rsidRDefault="00692074">
      <w:pPr>
        <w:pStyle w:val="TOC3"/>
        <w:rPr>
          <w:del w:id="563" w:author="S5-231264" w:date="2023-01-19T21:06:00Z"/>
          <w:rFonts w:asciiTheme="minorHAnsi" w:eastAsiaTheme="minorEastAsia" w:hAnsiTheme="minorHAnsi" w:cstheme="minorBidi"/>
          <w:sz w:val="22"/>
          <w:szCs w:val="22"/>
          <w:lang w:val="en-US"/>
        </w:rPr>
      </w:pPr>
      <w:del w:id="564" w:author="S5-231264" w:date="2023-01-19T21:06:00Z">
        <w:r w:rsidDel="0052728C">
          <w:delText>6.3.1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31</w:delText>
        </w:r>
      </w:del>
    </w:p>
    <w:p w14:paraId="52D667DA" w14:textId="6FF73BC1" w:rsidR="00692074" w:rsidDel="0052728C" w:rsidRDefault="00692074">
      <w:pPr>
        <w:pStyle w:val="TOC3"/>
        <w:rPr>
          <w:del w:id="565" w:author="S5-231264" w:date="2023-01-19T21:06:00Z"/>
          <w:rFonts w:asciiTheme="minorHAnsi" w:eastAsiaTheme="minorEastAsia" w:hAnsiTheme="minorHAnsi" w:cstheme="minorBidi"/>
          <w:sz w:val="22"/>
          <w:szCs w:val="22"/>
          <w:lang w:val="en-US"/>
        </w:rPr>
      </w:pPr>
      <w:del w:id="566" w:author="S5-231264" w:date="2023-01-19T21:06:00Z">
        <w:r w:rsidDel="0052728C">
          <w:delText>6.3.2</w:delText>
        </w:r>
        <w:r w:rsidDel="0052728C">
          <w:rPr>
            <w:rFonts w:asciiTheme="minorHAnsi" w:eastAsiaTheme="minorEastAsia" w:hAnsiTheme="minorHAnsi" w:cstheme="minorBidi"/>
            <w:sz w:val="22"/>
            <w:szCs w:val="22"/>
            <w:lang w:val="en-US"/>
          </w:rPr>
          <w:tab/>
        </w:r>
        <w:r w:rsidDel="0052728C">
          <w:delText>Solution#3.1 Volume aggregation by NS Tenant CCS</w:delText>
        </w:r>
        <w:r w:rsidDel="0052728C">
          <w:tab/>
          <w:delText>31</w:delText>
        </w:r>
      </w:del>
    </w:p>
    <w:p w14:paraId="065AFE59" w14:textId="0D113E6A" w:rsidR="00692074" w:rsidDel="0052728C" w:rsidRDefault="00692074">
      <w:pPr>
        <w:pStyle w:val="TOC4"/>
        <w:rPr>
          <w:del w:id="567" w:author="S5-231264" w:date="2023-01-19T21:06:00Z"/>
          <w:rFonts w:asciiTheme="minorHAnsi" w:eastAsiaTheme="minorEastAsia" w:hAnsiTheme="minorHAnsi" w:cstheme="minorBidi"/>
          <w:sz w:val="22"/>
          <w:szCs w:val="22"/>
          <w:lang w:val="en-US"/>
        </w:rPr>
      </w:pPr>
      <w:del w:id="568" w:author="S5-231264" w:date="2023-01-19T21:06:00Z">
        <w:r w:rsidDel="0052728C">
          <w:delText>6.3.2.1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31</w:delText>
        </w:r>
      </w:del>
    </w:p>
    <w:p w14:paraId="6BDC623D" w14:textId="03C44A49" w:rsidR="00692074" w:rsidDel="0052728C" w:rsidRDefault="00692074">
      <w:pPr>
        <w:pStyle w:val="TOC4"/>
        <w:rPr>
          <w:del w:id="569" w:author="S5-231264" w:date="2023-01-19T21:06:00Z"/>
          <w:rFonts w:asciiTheme="minorHAnsi" w:eastAsiaTheme="minorEastAsia" w:hAnsiTheme="minorHAnsi" w:cstheme="minorBidi"/>
          <w:sz w:val="22"/>
          <w:szCs w:val="22"/>
          <w:lang w:val="en-US"/>
        </w:rPr>
      </w:pPr>
      <w:del w:id="570" w:author="S5-231264" w:date="2023-01-19T21:06:00Z">
        <w:r w:rsidDel="0052728C">
          <w:delText>6.3.2.2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32</w:delText>
        </w:r>
      </w:del>
    </w:p>
    <w:p w14:paraId="00B1AA10" w14:textId="62A5FCCF" w:rsidR="00692074" w:rsidDel="0052728C" w:rsidRDefault="00692074">
      <w:pPr>
        <w:pStyle w:val="TOC4"/>
        <w:rPr>
          <w:del w:id="571" w:author="S5-231264" w:date="2023-01-19T21:06:00Z"/>
          <w:rFonts w:asciiTheme="minorHAnsi" w:eastAsiaTheme="minorEastAsia" w:hAnsiTheme="minorHAnsi" w:cstheme="minorBidi"/>
          <w:sz w:val="22"/>
          <w:szCs w:val="22"/>
          <w:lang w:val="en-US"/>
        </w:rPr>
      </w:pPr>
      <w:del w:id="572" w:author="S5-231264" w:date="2023-01-19T21:06:00Z">
        <w:r w:rsidDel="0052728C">
          <w:delText>6.3.2.3</w:delText>
        </w:r>
        <w:r w:rsidDel="0052728C">
          <w:rPr>
            <w:rFonts w:asciiTheme="minorHAnsi" w:eastAsiaTheme="minorEastAsia" w:hAnsiTheme="minorHAnsi" w:cstheme="minorBidi"/>
            <w:sz w:val="22"/>
            <w:szCs w:val="22"/>
            <w:lang w:val="en-US"/>
          </w:rPr>
          <w:tab/>
        </w:r>
        <w:r w:rsidDel="0052728C">
          <w:delText>Flow description (Tenant specific S-NSSAI)</w:delText>
        </w:r>
        <w:r w:rsidDel="0052728C">
          <w:tab/>
          <w:delText>33</w:delText>
        </w:r>
      </w:del>
    </w:p>
    <w:p w14:paraId="3AD5CA81" w14:textId="100F5858" w:rsidR="00692074" w:rsidDel="0052728C" w:rsidRDefault="00692074">
      <w:pPr>
        <w:pStyle w:val="TOC4"/>
        <w:rPr>
          <w:del w:id="573" w:author="S5-231264" w:date="2023-01-19T21:06:00Z"/>
          <w:rFonts w:asciiTheme="minorHAnsi" w:eastAsiaTheme="minorEastAsia" w:hAnsiTheme="minorHAnsi" w:cstheme="minorBidi"/>
          <w:sz w:val="22"/>
          <w:szCs w:val="22"/>
          <w:lang w:val="en-US"/>
        </w:rPr>
      </w:pPr>
      <w:del w:id="574" w:author="S5-231264" w:date="2023-01-19T21:06:00Z">
        <w:r w:rsidDel="0052728C">
          <w:delText>6.3.2.4</w:delText>
        </w:r>
        <w:r w:rsidDel="0052728C">
          <w:rPr>
            <w:rFonts w:asciiTheme="minorHAnsi" w:eastAsiaTheme="minorEastAsia" w:hAnsiTheme="minorHAnsi" w:cstheme="minorBidi"/>
            <w:sz w:val="22"/>
            <w:szCs w:val="22"/>
            <w:lang w:val="en-US"/>
          </w:rPr>
          <w:tab/>
        </w:r>
        <w:r w:rsidDel="0052728C">
          <w:delText>Flow description (</w:delText>
        </w:r>
        <w:r w:rsidRPr="00DD4A8A" w:rsidDel="0052728C">
          <w:rPr>
            <w:color w:val="000000"/>
          </w:rPr>
          <w:delText>Shared S-NSSAI</w:delText>
        </w:r>
        <w:r w:rsidDel="0052728C">
          <w:delText>)</w:delText>
        </w:r>
        <w:r w:rsidDel="0052728C">
          <w:tab/>
          <w:delText>35</w:delText>
        </w:r>
      </w:del>
    </w:p>
    <w:p w14:paraId="36C69487" w14:textId="347FC9D1" w:rsidR="00692074" w:rsidDel="0052728C" w:rsidRDefault="00692074">
      <w:pPr>
        <w:pStyle w:val="TOC3"/>
        <w:rPr>
          <w:del w:id="575" w:author="S5-231264" w:date="2023-01-19T21:06:00Z"/>
          <w:rFonts w:asciiTheme="minorHAnsi" w:eastAsiaTheme="minorEastAsia" w:hAnsiTheme="minorHAnsi" w:cstheme="minorBidi"/>
          <w:sz w:val="22"/>
          <w:szCs w:val="22"/>
          <w:lang w:val="en-US"/>
        </w:rPr>
      </w:pPr>
      <w:del w:id="576" w:author="S5-231264" w:date="2023-01-19T21:06:00Z">
        <w:r w:rsidDel="0052728C">
          <w:delText>6.3.3</w:delText>
        </w:r>
        <w:r w:rsidDel="0052728C">
          <w:rPr>
            <w:rFonts w:asciiTheme="minorHAnsi" w:eastAsiaTheme="minorEastAsia" w:hAnsiTheme="minorHAnsi" w:cstheme="minorBidi"/>
            <w:sz w:val="22"/>
            <w:szCs w:val="22"/>
            <w:lang w:val="en-US"/>
          </w:rPr>
          <w:tab/>
        </w:r>
        <w:r w:rsidDel="0052728C">
          <w:delText>Solution#3.2 Volume control by CCS based on performance collection</w:delText>
        </w:r>
        <w:r w:rsidDel="0052728C">
          <w:tab/>
          <w:delText>35</w:delText>
        </w:r>
      </w:del>
    </w:p>
    <w:p w14:paraId="7B3CBFED" w14:textId="18258B85" w:rsidR="00692074" w:rsidDel="0052728C" w:rsidRDefault="00692074">
      <w:pPr>
        <w:pStyle w:val="TOC4"/>
        <w:rPr>
          <w:del w:id="577" w:author="S5-231264" w:date="2023-01-19T21:06:00Z"/>
          <w:rFonts w:asciiTheme="minorHAnsi" w:eastAsiaTheme="minorEastAsia" w:hAnsiTheme="minorHAnsi" w:cstheme="minorBidi"/>
          <w:sz w:val="22"/>
          <w:szCs w:val="22"/>
          <w:lang w:val="en-US"/>
        </w:rPr>
      </w:pPr>
      <w:del w:id="578" w:author="S5-231264" w:date="2023-01-19T21:06:00Z">
        <w:r w:rsidDel="0052728C">
          <w:delText>6.3.3.1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35</w:delText>
        </w:r>
      </w:del>
    </w:p>
    <w:p w14:paraId="649BF2D6" w14:textId="7FF5BC73" w:rsidR="00692074" w:rsidDel="0052728C" w:rsidRDefault="00692074">
      <w:pPr>
        <w:pStyle w:val="TOC4"/>
        <w:rPr>
          <w:del w:id="579" w:author="S5-231264" w:date="2023-01-19T21:06:00Z"/>
          <w:rFonts w:asciiTheme="minorHAnsi" w:eastAsiaTheme="minorEastAsia" w:hAnsiTheme="minorHAnsi" w:cstheme="minorBidi"/>
          <w:sz w:val="22"/>
          <w:szCs w:val="22"/>
          <w:lang w:val="en-US"/>
        </w:rPr>
      </w:pPr>
      <w:del w:id="580" w:author="S5-231264" w:date="2023-01-19T21:06:00Z">
        <w:r w:rsidDel="0052728C">
          <w:delText>6.3.3.2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36</w:delText>
        </w:r>
      </w:del>
    </w:p>
    <w:p w14:paraId="4DBFF2CD" w14:textId="31F76CBB" w:rsidR="00692074" w:rsidDel="0052728C" w:rsidRDefault="00692074">
      <w:pPr>
        <w:pStyle w:val="TOC4"/>
        <w:rPr>
          <w:del w:id="581" w:author="S5-231264" w:date="2023-01-19T21:06:00Z"/>
          <w:rFonts w:asciiTheme="minorHAnsi" w:eastAsiaTheme="minorEastAsia" w:hAnsiTheme="minorHAnsi" w:cstheme="minorBidi"/>
          <w:sz w:val="22"/>
          <w:szCs w:val="22"/>
          <w:lang w:val="en-US"/>
        </w:rPr>
      </w:pPr>
      <w:del w:id="582" w:author="S5-231264" w:date="2023-01-19T21:06:00Z">
        <w:r w:rsidDel="0052728C">
          <w:delText>6.3.3.3</w:delText>
        </w:r>
        <w:r w:rsidDel="0052728C">
          <w:rPr>
            <w:rFonts w:asciiTheme="minorHAnsi" w:eastAsiaTheme="minorEastAsia" w:hAnsiTheme="minorHAnsi" w:cstheme="minorBidi"/>
            <w:sz w:val="22"/>
            <w:szCs w:val="22"/>
            <w:lang w:val="en-US"/>
          </w:rPr>
          <w:tab/>
        </w:r>
        <w:r w:rsidDel="0052728C">
          <w:delText>Flow description</w:delText>
        </w:r>
        <w:r w:rsidDel="0052728C">
          <w:tab/>
          <w:delText>36</w:delText>
        </w:r>
      </w:del>
    </w:p>
    <w:p w14:paraId="57D2945D" w14:textId="181856C0" w:rsidR="00692074" w:rsidDel="0052728C" w:rsidRDefault="00692074">
      <w:pPr>
        <w:pStyle w:val="TOC3"/>
        <w:rPr>
          <w:del w:id="583" w:author="S5-231264" w:date="2023-01-19T21:06:00Z"/>
          <w:rFonts w:asciiTheme="minorHAnsi" w:eastAsiaTheme="minorEastAsia" w:hAnsiTheme="minorHAnsi" w:cstheme="minorBidi"/>
          <w:sz w:val="22"/>
          <w:szCs w:val="22"/>
          <w:lang w:val="en-US"/>
        </w:rPr>
      </w:pPr>
      <w:del w:id="584" w:author="S5-231264" w:date="2023-01-19T21:06:00Z">
        <w:r w:rsidRPr="00DD4A8A" w:rsidDel="0052728C">
          <w:rPr>
            <w:rFonts w:eastAsia="SimSun"/>
          </w:rPr>
          <w:delText>6.3.4</w:delText>
        </w:r>
        <w:r w:rsidDel="0052728C">
          <w:rPr>
            <w:rFonts w:asciiTheme="minorHAnsi" w:eastAsiaTheme="minorEastAsia" w:hAnsiTheme="minorHAnsi" w:cstheme="minorBidi"/>
            <w:sz w:val="22"/>
            <w:szCs w:val="22"/>
            <w:lang w:val="en-US"/>
          </w:rPr>
          <w:tab/>
        </w:r>
        <w:r w:rsidRPr="00DD4A8A" w:rsidDel="0052728C">
          <w:rPr>
            <w:rFonts w:eastAsia="SimSun"/>
          </w:rPr>
          <w:delText>Evaluation</w:delText>
        </w:r>
        <w:r w:rsidDel="0052728C">
          <w:tab/>
          <w:delText>37</w:delText>
        </w:r>
      </w:del>
    </w:p>
    <w:p w14:paraId="44929139" w14:textId="0973130A" w:rsidR="00692074" w:rsidDel="0052728C" w:rsidRDefault="00692074">
      <w:pPr>
        <w:pStyle w:val="TOC3"/>
        <w:rPr>
          <w:del w:id="585" w:author="S5-231264" w:date="2023-01-19T21:06:00Z"/>
          <w:rFonts w:asciiTheme="minorHAnsi" w:eastAsiaTheme="minorEastAsia" w:hAnsiTheme="minorHAnsi" w:cstheme="minorBidi"/>
          <w:sz w:val="22"/>
          <w:szCs w:val="22"/>
          <w:lang w:val="en-US"/>
        </w:rPr>
      </w:pPr>
      <w:del w:id="586" w:author="S5-231264" w:date="2023-01-19T21:06:00Z">
        <w:r w:rsidDel="0052728C">
          <w:delText>6.3.5</w:delText>
        </w:r>
        <w:r w:rsidDel="0052728C">
          <w:rPr>
            <w:rFonts w:asciiTheme="minorHAnsi" w:eastAsiaTheme="minorEastAsia" w:hAnsiTheme="minorHAnsi" w:cstheme="minorBidi"/>
            <w:sz w:val="22"/>
            <w:szCs w:val="22"/>
            <w:lang w:val="en-US"/>
          </w:rPr>
          <w:tab/>
        </w:r>
        <w:r w:rsidDel="0052728C">
          <w:delText>Conclusions</w:delText>
        </w:r>
        <w:r w:rsidDel="0052728C">
          <w:tab/>
          <w:delText>38</w:delText>
        </w:r>
      </w:del>
    </w:p>
    <w:p w14:paraId="45D9FE97" w14:textId="2252FDBC" w:rsidR="00692074" w:rsidDel="0052728C" w:rsidRDefault="00692074">
      <w:pPr>
        <w:pStyle w:val="TOC3"/>
        <w:rPr>
          <w:del w:id="587" w:author="S5-231264" w:date="2023-01-19T21:06:00Z"/>
          <w:rFonts w:asciiTheme="minorHAnsi" w:eastAsiaTheme="minorEastAsia" w:hAnsiTheme="minorHAnsi" w:cstheme="minorBidi"/>
          <w:sz w:val="22"/>
          <w:szCs w:val="22"/>
          <w:lang w:val="en-US"/>
        </w:rPr>
      </w:pPr>
      <w:del w:id="588" w:author="S5-231264" w:date="2023-01-19T21:06:00Z">
        <w:r w:rsidDel="0052728C">
          <w:delText>6.4</w:delText>
        </w:r>
        <w:r w:rsidDel="0052728C">
          <w:rPr>
            <w:rFonts w:asciiTheme="minorHAnsi" w:eastAsiaTheme="minorEastAsia" w:hAnsiTheme="minorHAnsi" w:cstheme="minorBidi"/>
            <w:sz w:val="22"/>
            <w:szCs w:val="22"/>
            <w:lang w:val="en-US"/>
          </w:rPr>
          <w:tab/>
        </w:r>
        <w:r w:rsidDel="0052728C">
          <w:delText>void</w:delText>
        </w:r>
        <w:r w:rsidDel="0052728C">
          <w:tab/>
          <w:delText>38</w:delText>
        </w:r>
      </w:del>
    </w:p>
    <w:p w14:paraId="5708BA40" w14:textId="6F5EF1AF" w:rsidR="00692074" w:rsidDel="0052728C" w:rsidRDefault="00692074">
      <w:pPr>
        <w:pStyle w:val="TOC3"/>
        <w:rPr>
          <w:del w:id="589" w:author="S5-231264" w:date="2023-01-19T21:06:00Z"/>
          <w:rFonts w:asciiTheme="minorHAnsi" w:eastAsiaTheme="minorEastAsia" w:hAnsiTheme="minorHAnsi" w:cstheme="minorBidi"/>
          <w:sz w:val="22"/>
          <w:szCs w:val="22"/>
          <w:lang w:val="en-US"/>
        </w:rPr>
      </w:pPr>
      <w:del w:id="590" w:author="S5-231264" w:date="2023-01-19T21:06:00Z">
        <w:r w:rsidDel="0052728C">
          <w:delText>6.5</w:delText>
        </w:r>
        <w:r w:rsidDel="0052728C">
          <w:rPr>
            <w:rFonts w:asciiTheme="minorHAnsi" w:eastAsiaTheme="minorEastAsia" w:hAnsiTheme="minorHAnsi" w:cstheme="minorBidi"/>
            <w:sz w:val="22"/>
            <w:szCs w:val="22"/>
            <w:lang w:val="en-US"/>
          </w:rPr>
          <w:tab/>
        </w:r>
        <w:r w:rsidDel="0052728C">
          <w:delText>void</w:delText>
        </w:r>
        <w:r w:rsidDel="0052728C">
          <w:tab/>
          <w:delText>38</w:delText>
        </w:r>
      </w:del>
    </w:p>
    <w:p w14:paraId="04DE0976" w14:textId="2D5CC3DF" w:rsidR="00692074" w:rsidDel="0052728C" w:rsidRDefault="00692074">
      <w:pPr>
        <w:pStyle w:val="TOC2"/>
        <w:rPr>
          <w:del w:id="591" w:author="S5-231264" w:date="2023-01-19T21:06:00Z"/>
          <w:rFonts w:asciiTheme="minorHAnsi" w:eastAsiaTheme="minorEastAsia" w:hAnsiTheme="minorHAnsi" w:cstheme="minorBidi"/>
          <w:sz w:val="22"/>
          <w:szCs w:val="22"/>
          <w:lang w:val="en-US"/>
        </w:rPr>
      </w:pPr>
      <w:del w:id="592" w:author="S5-231264" w:date="2023-01-19T21:06:00Z">
        <w:r w:rsidDel="0052728C">
          <w:delText>6.6</w:delText>
        </w:r>
        <w:r w:rsidDel="0052728C">
          <w:rPr>
            <w:rFonts w:asciiTheme="minorHAnsi" w:eastAsiaTheme="minorEastAsia" w:hAnsiTheme="minorHAnsi" w:cstheme="minorBidi"/>
            <w:sz w:val="22"/>
            <w:szCs w:val="22"/>
            <w:lang w:val="en-US"/>
          </w:rPr>
          <w:tab/>
        </w:r>
        <w:r w:rsidDel="0052728C">
          <w:delText>Key Issue #6: UE Converged Charging based on network slice charging</w:delText>
        </w:r>
        <w:r w:rsidDel="0052728C">
          <w:tab/>
          <w:delText>38</w:delText>
        </w:r>
      </w:del>
    </w:p>
    <w:p w14:paraId="551DB009" w14:textId="756DF976" w:rsidR="00692074" w:rsidDel="0052728C" w:rsidRDefault="00692074">
      <w:pPr>
        <w:pStyle w:val="TOC3"/>
        <w:rPr>
          <w:del w:id="593" w:author="S5-231264" w:date="2023-01-19T21:06:00Z"/>
          <w:rFonts w:asciiTheme="minorHAnsi" w:eastAsiaTheme="minorEastAsia" w:hAnsiTheme="minorHAnsi" w:cstheme="minorBidi"/>
          <w:sz w:val="22"/>
          <w:szCs w:val="22"/>
          <w:lang w:val="en-US"/>
        </w:rPr>
      </w:pPr>
      <w:del w:id="594" w:author="S5-231264" w:date="2023-01-19T21:06:00Z">
        <w:r w:rsidDel="0052728C">
          <w:delText>6.6.1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38</w:delText>
        </w:r>
      </w:del>
    </w:p>
    <w:p w14:paraId="6EF71DA3" w14:textId="6E760EEB" w:rsidR="00692074" w:rsidDel="0052728C" w:rsidRDefault="00692074">
      <w:pPr>
        <w:pStyle w:val="TOC3"/>
        <w:rPr>
          <w:del w:id="595" w:author="S5-231264" w:date="2023-01-19T21:06:00Z"/>
          <w:rFonts w:asciiTheme="minorHAnsi" w:eastAsiaTheme="minorEastAsia" w:hAnsiTheme="minorHAnsi" w:cstheme="minorBidi"/>
          <w:sz w:val="22"/>
          <w:szCs w:val="22"/>
          <w:lang w:val="en-US"/>
        </w:rPr>
      </w:pPr>
      <w:del w:id="596" w:author="S5-231264" w:date="2023-01-19T21:06:00Z">
        <w:r w:rsidRPr="00DD4A8A" w:rsidDel="0052728C">
          <w:rPr>
            <w:rFonts w:eastAsia="SimSun"/>
          </w:rPr>
          <w:delText>6.6.2</w:delText>
        </w:r>
        <w:r w:rsidDel="0052728C">
          <w:rPr>
            <w:rFonts w:asciiTheme="minorHAnsi" w:eastAsiaTheme="minorEastAsia" w:hAnsiTheme="minorHAnsi" w:cstheme="minorBidi"/>
            <w:sz w:val="22"/>
            <w:szCs w:val="22"/>
            <w:lang w:val="en-US"/>
          </w:rPr>
          <w:tab/>
        </w:r>
        <w:r w:rsidRPr="00DD4A8A" w:rsidDel="0052728C">
          <w:rPr>
            <w:rFonts w:eastAsia="SimSun"/>
          </w:rPr>
          <w:delText>Solution#6.1 NS Tenant CCS separated from UE CCS</w:delText>
        </w:r>
        <w:r w:rsidDel="0052728C">
          <w:tab/>
          <w:delText>39</w:delText>
        </w:r>
      </w:del>
    </w:p>
    <w:p w14:paraId="1938E44A" w14:textId="5F8031DA" w:rsidR="00692074" w:rsidDel="0052728C" w:rsidRDefault="00692074">
      <w:pPr>
        <w:pStyle w:val="TOC4"/>
        <w:rPr>
          <w:del w:id="597" w:author="S5-231264" w:date="2023-01-19T21:06:00Z"/>
          <w:rFonts w:asciiTheme="minorHAnsi" w:eastAsiaTheme="minorEastAsia" w:hAnsiTheme="minorHAnsi" w:cstheme="minorBidi"/>
          <w:sz w:val="22"/>
          <w:szCs w:val="22"/>
          <w:lang w:val="en-US"/>
        </w:rPr>
      </w:pPr>
      <w:del w:id="598" w:author="S5-231264" w:date="2023-01-19T21:06:00Z">
        <w:r w:rsidRPr="00DD4A8A" w:rsidDel="0052728C">
          <w:rPr>
            <w:rFonts w:eastAsia="SimSun"/>
          </w:rPr>
          <w:delText>6.6.2.1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39</w:delText>
        </w:r>
      </w:del>
    </w:p>
    <w:p w14:paraId="369A97EA" w14:textId="2C368E8A" w:rsidR="00692074" w:rsidDel="0052728C" w:rsidRDefault="00692074">
      <w:pPr>
        <w:pStyle w:val="TOC4"/>
        <w:rPr>
          <w:del w:id="599" w:author="S5-231264" w:date="2023-01-19T21:06:00Z"/>
          <w:rFonts w:asciiTheme="minorHAnsi" w:eastAsiaTheme="minorEastAsia" w:hAnsiTheme="minorHAnsi" w:cstheme="minorBidi"/>
          <w:sz w:val="22"/>
          <w:szCs w:val="22"/>
          <w:lang w:val="en-US"/>
        </w:rPr>
      </w:pPr>
      <w:del w:id="600" w:author="S5-231264" w:date="2023-01-19T21:06:00Z">
        <w:r w:rsidRPr="00DD4A8A" w:rsidDel="0052728C">
          <w:rPr>
            <w:rFonts w:eastAsia="SimSun"/>
          </w:rPr>
          <w:delText>6.6.2.2</w:delText>
        </w:r>
        <w:r w:rsidDel="0052728C">
          <w:rPr>
            <w:rFonts w:asciiTheme="minorHAnsi" w:eastAsiaTheme="minorEastAsia" w:hAnsiTheme="minorHAnsi" w:cstheme="minorBidi"/>
            <w:sz w:val="22"/>
            <w:szCs w:val="22"/>
            <w:lang w:val="en-US"/>
          </w:rPr>
          <w:tab/>
        </w:r>
        <w:r w:rsidRPr="00DD4A8A" w:rsidDel="0052728C">
          <w:rPr>
            <w:rFonts w:eastAsia="SimSun"/>
            <w:lang w:val="en-US"/>
          </w:rPr>
          <w:delText>Architecture description</w:delText>
        </w:r>
        <w:r w:rsidDel="0052728C">
          <w:tab/>
          <w:delText>40</w:delText>
        </w:r>
      </w:del>
    </w:p>
    <w:p w14:paraId="63C2CC37" w14:textId="7075FC97" w:rsidR="00692074" w:rsidDel="0052728C" w:rsidRDefault="00692074">
      <w:pPr>
        <w:pStyle w:val="TOC4"/>
        <w:rPr>
          <w:del w:id="601" w:author="S5-231264" w:date="2023-01-19T21:06:00Z"/>
          <w:rFonts w:asciiTheme="minorHAnsi" w:eastAsiaTheme="minorEastAsia" w:hAnsiTheme="minorHAnsi" w:cstheme="minorBidi"/>
          <w:sz w:val="22"/>
          <w:szCs w:val="22"/>
          <w:lang w:val="en-US"/>
        </w:rPr>
      </w:pPr>
      <w:del w:id="602" w:author="S5-231264" w:date="2023-01-19T21:06:00Z">
        <w:r w:rsidRPr="00DD4A8A" w:rsidDel="0052728C">
          <w:rPr>
            <w:rFonts w:eastAsia="SimSun"/>
          </w:rPr>
          <w:delText>6.6.2.3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40</w:delText>
        </w:r>
      </w:del>
    </w:p>
    <w:p w14:paraId="43213C83" w14:textId="696CD850" w:rsidR="00692074" w:rsidDel="0052728C" w:rsidRDefault="00692074">
      <w:pPr>
        <w:pStyle w:val="TOC3"/>
        <w:rPr>
          <w:del w:id="603" w:author="S5-231264" w:date="2023-01-19T21:06:00Z"/>
          <w:rFonts w:asciiTheme="minorHAnsi" w:eastAsiaTheme="minorEastAsia" w:hAnsiTheme="minorHAnsi" w:cstheme="minorBidi"/>
          <w:sz w:val="22"/>
          <w:szCs w:val="22"/>
          <w:lang w:val="en-US"/>
        </w:rPr>
      </w:pPr>
      <w:del w:id="604" w:author="S5-231264" w:date="2023-01-19T21:06:00Z">
        <w:r w:rsidDel="0052728C">
          <w:delText>6.6.3</w:delText>
        </w:r>
        <w:r w:rsidDel="0052728C">
          <w:rPr>
            <w:rFonts w:asciiTheme="minorHAnsi" w:eastAsiaTheme="minorEastAsia" w:hAnsiTheme="minorHAnsi" w:cstheme="minorBidi"/>
            <w:sz w:val="22"/>
            <w:szCs w:val="22"/>
            <w:lang w:val="en-US"/>
          </w:rPr>
          <w:tab/>
        </w:r>
        <w:r w:rsidDel="0052728C">
          <w:delText>Solution#6.2  NWDAF based Network slice charging</w:delText>
        </w:r>
        <w:r w:rsidDel="0052728C">
          <w:tab/>
          <w:delText>43</w:delText>
        </w:r>
      </w:del>
    </w:p>
    <w:p w14:paraId="6D1B41F5" w14:textId="5973B9EF" w:rsidR="00692074" w:rsidDel="0052728C" w:rsidRDefault="00692074">
      <w:pPr>
        <w:pStyle w:val="TOC4"/>
        <w:rPr>
          <w:del w:id="605" w:author="S5-231264" w:date="2023-01-19T21:06:00Z"/>
          <w:rFonts w:asciiTheme="minorHAnsi" w:eastAsiaTheme="minorEastAsia" w:hAnsiTheme="minorHAnsi" w:cstheme="minorBidi"/>
          <w:sz w:val="22"/>
          <w:szCs w:val="22"/>
          <w:lang w:val="en-US"/>
        </w:rPr>
      </w:pPr>
      <w:del w:id="606" w:author="S5-231264" w:date="2023-01-19T21:06:00Z">
        <w:r w:rsidDel="0052728C">
          <w:delText>6.6.3.1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43</w:delText>
        </w:r>
      </w:del>
    </w:p>
    <w:p w14:paraId="49BE4213" w14:textId="78BE62C9" w:rsidR="00692074" w:rsidDel="0052728C" w:rsidRDefault="00692074">
      <w:pPr>
        <w:pStyle w:val="TOC4"/>
        <w:rPr>
          <w:del w:id="607" w:author="S5-231264" w:date="2023-01-19T21:06:00Z"/>
          <w:rFonts w:asciiTheme="minorHAnsi" w:eastAsiaTheme="minorEastAsia" w:hAnsiTheme="minorHAnsi" w:cstheme="minorBidi"/>
          <w:sz w:val="22"/>
          <w:szCs w:val="22"/>
          <w:lang w:val="en-US"/>
        </w:rPr>
      </w:pPr>
      <w:del w:id="608" w:author="S5-231264" w:date="2023-01-19T21:06:00Z">
        <w:r w:rsidDel="0052728C">
          <w:delText>6.6.3.2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44</w:delText>
        </w:r>
      </w:del>
    </w:p>
    <w:p w14:paraId="22F9A64D" w14:textId="7E29AD4C" w:rsidR="00692074" w:rsidDel="0052728C" w:rsidRDefault="00692074">
      <w:pPr>
        <w:pStyle w:val="TOC4"/>
        <w:rPr>
          <w:del w:id="609" w:author="S5-231264" w:date="2023-01-19T21:06:00Z"/>
          <w:rFonts w:asciiTheme="minorHAnsi" w:eastAsiaTheme="minorEastAsia" w:hAnsiTheme="minorHAnsi" w:cstheme="minorBidi"/>
          <w:sz w:val="22"/>
          <w:szCs w:val="22"/>
          <w:lang w:val="en-US"/>
        </w:rPr>
      </w:pPr>
      <w:del w:id="610" w:author="S5-231264" w:date="2023-01-19T21:06:00Z">
        <w:r w:rsidDel="0052728C">
          <w:delText>6.6.3.3</w:delText>
        </w:r>
        <w:r w:rsidDel="0052728C">
          <w:rPr>
            <w:rFonts w:asciiTheme="minorHAnsi" w:eastAsiaTheme="minorEastAsia" w:hAnsiTheme="minorHAnsi" w:cstheme="minorBidi"/>
            <w:sz w:val="22"/>
            <w:szCs w:val="22"/>
            <w:lang w:val="en-US"/>
          </w:rPr>
          <w:tab/>
        </w:r>
        <w:r w:rsidDel="0052728C">
          <w:delText>Flow description</w:delText>
        </w:r>
        <w:r w:rsidDel="0052728C">
          <w:tab/>
          <w:delText>44</w:delText>
        </w:r>
      </w:del>
    </w:p>
    <w:p w14:paraId="5E6D91D1" w14:textId="304EA4AA" w:rsidR="00692074" w:rsidDel="0052728C" w:rsidRDefault="00692074">
      <w:pPr>
        <w:pStyle w:val="TOC3"/>
        <w:rPr>
          <w:del w:id="611" w:author="S5-231264" w:date="2023-01-19T21:06:00Z"/>
          <w:rFonts w:asciiTheme="minorHAnsi" w:eastAsiaTheme="minorEastAsia" w:hAnsiTheme="minorHAnsi" w:cstheme="minorBidi"/>
          <w:sz w:val="22"/>
          <w:szCs w:val="22"/>
          <w:lang w:val="en-US"/>
        </w:rPr>
      </w:pPr>
      <w:del w:id="612" w:author="S5-231264" w:date="2023-01-19T21:06:00Z">
        <w:r w:rsidDel="0052728C">
          <w:delText>6.6.4</w:delText>
        </w:r>
        <w:r w:rsidDel="0052728C">
          <w:rPr>
            <w:rFonts w:asciiTheme="minorHAnsi" w:eastAsiaTheme="minorEastAsia" w:hAnsiTheme="minorHAnsi" w:cstheme="minorBidi"/>
            <w:sz w:val="22"/>
            <w:szCs w:val="22"/>
            <w:lang w:val="en-US"/>
          </w:rPr>
          <w:tab/>
        </w:r>
        <w:r w:rsidDel="0052728C">
          <w:delText>Solution#6.3  NSACF based Network slice charging</w:delText>
        </w:r>
        <w:r w:rsidDel="0052728C">
          <w:tab/>
          <w:delText>44</w:delText>
        </w:r>
      </w:del>
    </w:p>
    <w:p w14:paraId="2C7FE175" w14:textId="350B5CE7" w:rsidR="00692074" w:rsidDel="0052728C" w:rsidRDefault="00692074">
      <w:pPr>
        <w:pStyle w:val="TOC4"/>
        <w:rPr>
          <w:del w:id="613" w:author="S5-231264" w:date="2023-01-19T21:06:00Z"/>
          <w:rFonts w:asciiTheme="minorHAnsi" w:eastAsiaTheme="minorEastAsia" w:hAnsiTheme="minorHAnsi" w:cstheme="minorBidi"/>
          <w:sz w:val="22"/>
          <w:szCs w:val="22"/>
          <w:lang w:val="en-US"/>
        </w:rPr>
      </w:pPr>
      <w:del w:id="614" w:author="S5-231264" w:date="2023-01-19T21:06:00Z">
        <w:r w:rsidDel="0052728C">
          <w:delText>6.6.4.1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44</w:delText>
        </w:r>
      </w:del>
    </w:p>
    <w:p w14:paraId="40F919E0" w14:textId="49D70CA3" w:rsidR="00692074" w:rsidDel="0052728C" w:rsidRDefault="00692074">
      <w:pPr>
        <w:pStyle w:val="TOC4"/>
        <w:rPr>
          <w:del w:id="615" w:author="S5-231264" w:date="2023-01-19T21:06:00Z"/>
          <w:rFonts w:asciiTheme="minorHAnsi" w:eastAsiaTheme="minorEastAsia" w:hAnsiTheme="minorHAnsi" w:cstheme="minorBidi"/>
          <w:sz w:val="22"/>
          <w:szCs w:val="22"/>
          <w:lang w:val="en-US"/>
        </w:rPr>
      </w:pPr>
      <w:del w:id="616" w:author="S5-231264" w:date="2023-01-19T21:06:00Z">
        <w:r w:rsidDel="0052728C">
          <w:delText>6.6.4.2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44</w:delText>
        </w:r>
      </w:del>
    </w:p>
    <w:p w14:paraId="2F626E15" w14:textId="1CDF4A63" w:rsidR="00692074" w:rsidDel="0052728C" w:rsidRDefault="00692074">
      <w:pPr>
        <w:pStyle w:val="TOC4"/>
        <w:rPr>
          <w:del w:id="617" w:author="S5-231264" w:date="2023-01-19T21:06:00Z"/>
          <w:rFonts w:asciiTheme="minorHAnsi" w:eastAsiaTheme="minorEastAsia" w:hAnsiTheme="minorHAnsi" w:cstheme="minorBidi"/>
          <w:sz w:val="22"/>
          <w:szCs w:val="22"/>
          <w:lang w:val="en-US"/>
        </w:rPr>
      </w:pPr>
      <w:del w:id="618" w:author="S5-231264" w:date="2023-01-19T21:06:00Z">
        <w:r w:rsidDel="0052728C">
          <w:delText>6.6.4.3</w:delText>
        </w:r>
        <w:r w:rsidDel="0052728C">
          <w:rPr>
            <w:rFonts w:asciiTheme="minorHAnsi" w:eastAsiaTheme="minorEastAsia" w:hAnsiTheme="minorHAnsi" w:cstheme="minorBidi"/>
            <w:sz w:val="22"/>
            <w:szCs w:val="22"/>
            <w:lang w:val="en-US"/>
          </w:rPr>
          <w:tab/>
        </w:r>
        <w:r w:rsidDel="0052728C">
          <w:delText>Flow description</w:delText>
        </w:r>
        <w:r w:rsidDel="0052728C">
          <w:tab/>
          <w:delText>45</w:delText>
        </w:r>
      </w:del>
    </w:p>
    <w:p w14:paraId="6E25EEF2" w14:textId="2DDD5678" w:rsidR="00692074" w:rsidDel="0052728C" w:rsidRDefault="00692074">
      <w:pPr>
        <w:pStyle w:val="TOC2"/>
        <w:rPr>
          <w:del w:id="619" w:author="S5-231264" w:date="2023-01-19T21:06:00Z"/>
          <w:rFonts w:asciiTheme="minorHAnsi" w:eastAsiaTheme="minorEastAsia" w:hAnsiTheme="minorHAnsi" w:cstheme="minorBidi"/>
          <w:sz w:val="22"/>
          <w:szCs w:val="22"/>
          <w:lang w:val="en-US"/>
        </w:rPr>
      </w:pPr>
      <w:del w:id="620" w:author="S5-231264" w:date="2023-01-19T21:06:00Z">
        <w:r w:rsidRPr="00DD4A8A" w:rsidDel="0052728C">
          <w:rPr>
            <w:rFonts w:eastAsia="SimSun"/>
          </w:rPr>
          <w:lastRenderedPageBreak/>
          <w:delText>6.7</w:delText>
        </w:r>
        <w:r w:rsidDel="0052728C">
          <w:rPr>
            <w:rFonts w:asciiTheme="minorHAnsi" w:eastAsiaTheme="minorEastAsia" w:hAnsiTheme="minorHAnsi" w:cstheme="minorBidi"/>
            <w:sz w:val="22"/>
            <w:szCs w:val="22"/>
            <w:lang w:val="en-US"/>
          </w:rPr>
          <w:tab/>
        </w:r>
        <w:r w:rsidRPr="00DD4A8A" w:rsidDel="0052728C">
          <w:rPr>
            <w:rFonts w:eastAsia="SimSun"/>
          </w:rPr>
          <w:delText xml:space="preserve">Key Issue #7: Converged Charging for </w:delText>
        </w:r>
        <w:r w:rsidRPr="00DD4A8A" w:rsidDel="0052728C">
          <w:rPr>
            <w:rFonts w:eastAsia="SimSun"/>
            <w:lang w:eastAsia="zh-CN"/>
          </w:rPr>
          <w:delText>a</w:delText>
        </w:r>
        <w:r w:rsidRPr="00DD4A8A" w:rsidDel="0052728C">
          <w:rPr>
            <w:rFonts w:eastAsia="SimSun"/>
          </w:rPr>
          <w:delText>ctual duration per network slice</w:delText>
        </w:r>
        <w:r w:rsidDel="0052728C">
          <w:tab/>
          <w:delText>49</w:delText>
        </w:r>
      </w:del>
    </w:p>
    <w:p w14:paraId="404CB984" w14:textId="456F4D78" w:rsidR="00692074" w:rsidDel="0052728C" w:rsidRDefault="00692074">
      <w:pPr>
        <w:pStyle w:val="TOC3"/>
        <w:rPr>
          <w:del w:id="621" w:author="S5-231264" w:date="2023-01-19T21:06:00Z"/>
          <w:rFonts w:asciiTheme="minorHAnsi" w:eastAsiaTheme="minorEastAsia" w:hAnsiTheme="minorHAnsi" w:cstheme="minorBidi"/>
          <w:sz w:val="22"/>
          <w:szCs w:val="22"/>
          <w:lang w:val="en-US"/>
        </w:rPr>
      </w:pPr>
      <w:del w:id="622" w:author="S5-231264" w:date="2023-01-19T21:06:00Z">
        <w:r w:rsidRPr="00DD4A8A" w:rsidDel="0052728C">
          <w:rPr>
            <w:rFonts w:eastAsia="SimSun"/>
          </w:rPr>
          <w:delText>6.7.0</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49</w:delText>
        </w:r>
      </w:del>
    </w:p>
    <w:p w14:paraId="5A75E3AE" w14:textId="1CD45096" w:rsidR="00692074" w:rsidDel="0052728C" w:rsidRDefault="00692074">
      <w:pPr>
        <w:pStyle w:val="TOC3"/>
        <w:rPr>
          <w:del w:id="623" w:author="S5-231264" w:date="2023-01-19T21:06:00Z"/>
          <w:rFonts w:asciiTheme="minorHAnsi" w:eastAsiaTheme="minorEastAsia" w:hAnsiTheme="minorHAnsi" w:cstheme="minorBidi"/>
          <w:sz w:val="22"/>
          <w:szCs w:val="22"/>
          <w:lang w:val="en-US"/>
        </w:rPr>
      </w:pPr>
      <w:del w:id="624" w:author="S5-231264" w:date="2023-01-19T21:06:00Z">
        <w:r w:rsidDel="0052728C">
          <w:delText>6.7.1</w:delText>
        </w:r>
        <w:r w:rsidDel="0052728C">
          <w:rPr>
            <w:rFonts w:asciiTheme="minorHAnsi" w:eastAsiaTheme="minorEastAsia" w:hAnsiTheme="minorHAnsi" w:cstheme="minorBidi"/>
            <w:sz w:val="22"/>
            <w:szCs w:val="22"/>
            <w:lang w:val="en-US"/>
          </w:rPr>
          <w:tab/>
        </w:r>
        <w:r w:rsidDel="0052728C">
          <w:delText>Solution#7.1 Duration determination by NS Tenant CCS</w:delText>
        </w:r>
        <w:r w:rsidDel="0052728C">
          <w:tab/>
          <w:delText>49</w:delText>
        </w:r>
      </w:del>
    </w:p>
    <w:p w14:paraId="77AC652C" w14:textId="4A2ED67C" w:rsidR="00692074" w:rsidDel="0052728C" w:rsidRDefault="00692074">
      <w:pPr>
        <w:pStyle w:val="TOC4"/>
        <w:rPr>
          <w:del w:id="625" w:author="S5-231264" w:date="2023-01-19T21:06:00Z"/>
          <w:rFonts w:asciiTheme="minorHAnsi" w:eastAsiaTheme="minorEastAsia" w:hAnsiTheme="minorHAnsi" w:cstheme="minorBidi"/>
          <w:sz w:val="22"/>
          <w:szCs w:val="22"/>
          <w:lang w:val="en-US"/>
        </w:rPr>
      </w:pPr>
      <w:del w:id="626" w:author="S5-231264" w:date="2023-01-19T21:06:00Z">
        <w:r w:rsidDel="0052728C">
          <w:delText>6.7.1.1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49</w:delText>
        </w:r>
      </w:del>
    </w:p>
    <w:p w14:paraId="2BB23675" w14:textId="48EE5567" w:rsidR="00692074" w:rsidDel="0052728C" w:rsidRDefault="00692074">
      <w:pPr>
        <w:pStyle w:val="TOC4"/>
        <w:rPr>
          <w:del w:id="627" w:author="S5-231264" w:date="2023-01-19T21:06:00Z"/>
          <w:rFonts w:asciiTheme="minorHAnsi" w:eastAsiaTheme="minorEastAsia" w:hAnsiTheme="minorHAnsi" w:cstheme="minorBidi"/>
          <w:sz w:val="22"/>
          <w:szCs w:val="22"/>
          <w:lang w:val="en-US"/>
        </w:rPr>
      </w:pPr>
      <w:del w:id="628" w:author="S5-231264" w:date="2023-01-19T21:06:00Z">
        <w:r w:rsidDel="0052728C">
          <w:delText>6.7.1.2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50</w:delText>
        </w:r>
      </w:del>
    </w:p>
    <w:p w14:paraId="6EDFE883" w14:textId="775EEA9E" w:rsidR="00692074" w:rsidDel="0052728C" w:rsidRDefault="00692074">
      <w:pPr>
        <w:pStyle w:val="TOC4"/>
        <w:rPr>
          <w:del w:id="629" w:author="S5-231264" w:date="2023-01-19T21:06:00Z"/>
          <w:rFonts w:asciiTheme="minorHAnsi" w:eastAsiaTheme="minorEastAsia" w:hAnsiTheme="minorHAnsi" w:cstheme="minorBidi"/>
          <w:sz w:val="22"/>
          <w:szCs w:val="22"/>
          <w:lang w:val="en-US"/>
        </w:rPr>
      </w:pPr>
      <w:del w:id="630" w:author="S5-231264" w:date="2023-01-19T21:06:00Z">
        <w:r w:rsidDel="0052728C">
          <w:delText>6.7.1.3</w:delText>
        </w:r>
        <w:r w:rsidDel="0052728C">
          <w:rPr>
            <w:rFonts w:asciiTheme="minorHAnsi" w:eastAsiaTheme="minorEastAsia" w:hAnsiTheme="minorHAnsi" w:cstheme="minorBidi"/>
            <w:sz w:val="22"/>
            <w:szCs w:val="22"/>
            <w:lang w:val="en-US"/>
          </w:rPr>
          <w:tab/>
        </w:r>
        <w:r w:rsidDel="0052728C">
          <w:delText>Flow description</w:delText>
        </w:r>
        <w:r w:rsidDel="0052728C">
          <w:tab/>
          <w:delText>50</w:delText>
        </w:r>
      </w:del>
    </w:p>
    <w:p w14:paraId="1EE7EAC5" w14:textId="052A5D56" w:rsidR="00692074" w:rsidDel="0052728C" w:rsidRDefault="00692074">
      <w:pPr>
        <w:pStyle w:val="TOC3"/>
        <w:rPr>
          <w:del w:id="631" w:author="S5-231264" w:date="2023-01-19T21:06:00Z"/>
          <w:rFonts w:asciiTheme="minorHAnsi" w:eastAsiaTheme="minorEastAsia" w:hAnsiTheme="minorHAnsi" w:cstheme="minorBidi"/>
          <w:sz w:val="22"/>
          <w:szCs w:val="22"/>
          <w:lang w:val="en-US"/>
        </w:rPr>
      </w:pPr>
      <w:del w:id="632" w:author="S5-231264" w:date="2023-01-19T21:06:00Z">
        <w:r w:rsidDel="0052728C">
          <w:delText>6.7.2</w:delText>
        </w:r>
        <w:r w:rsidDel="0052728C">
          <w:rPr>
            <w:rFonts w:asciiTheme="minorHAnsi" w:eastAsiaTheme="minorEastAsia" w:hAnsiTheme="minorHAnsi" w:cstheme="minorBidi"/>
            <w:sz w:val="22"/>
            <w:szCs w:val="22"/>
            <w:lang w:val="en-US"/>
          </w:rPr>
          <w:tab/>
        </w:r>
        <w:r w:rsidDel="0052728C">
          <w:delText xml:space="preserve">Solution#7.2  Network slice actual duration charging from the </w:delText>
        </w:r>
        <w:r w:rsidDel="0052728C">
          <w:rPr>
            <w:lang w:eastAsia="zh-CN"/>
          </w:rPr>
          <w:delText>SMF</w:delText>
        </w:r>
        <w:r w:rsidDel="0052728C">
          <w:tab/>
          <w:delText>51</w:delText>
        </w:r>
      </w:del>
    </w:p>
    <w:p w14:paraId="422640BD" w14:textId="7D2B3957" w:rsidR="00692074" w:rsidDel="0052728C" w:rsidRDefault="00692074">
      <w:pPr>
        <w:pStyle w:val="TOC4"/>
        <w:rPr>
          <w:del w:id="633" w:author="S5-231264" w:date="2023-01-19T21:06:00Z"/>
          <w:rFonts w:asciiTheme="minorHAnsi" w:eastAsiaTheme="minorEastAsia" w:hAnsiTheme="minorHAnsi" w:cstheme="minorBidi"/>
          <w:sz w:val="22"/>
          <w:szCs w:val="22"/>
          <w:lang w:val="en-US"/>
        </w:rPr>
      </w:pPr>
      <w:del w:id="634" w:author="S5-231264" w:date="2023-01-19T21:06:00Z">
        <w:r w:rsidDel="0052728C">
          <w:delText>6.7.2.1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51</w:delText>
        </w:r>
      </w:del>
    </w:p>
    <w:p w14:paraId="508E5CD7" w14:textId="25D11862" w:rsidR="00692074" w:rsidDel="0052728C" w:rsidRDefault="00692074">
      <w:pPr>
        <w:pStyle w:val="TOC4"/>
        <w:rPr>
          <w:del w:id="635" w:author="S5-231264" w:date="2023-01-19T21:06:00Z"/>
          <w:rFonts w:asciiTheme="minorHAnsi" w:eastAsiaTheme="minorEastAsia" w:hAnsiTheme="minorHAnsi" w:cstheme="minorBidi"/>
          <w:sz w:val="22"/>
          <w:szCs w:val="22"/>
          <w:lang w:val="en-US"/>
        </w:rPr>
      </w:pPr>
      <w:del w:id="636" w:author="S5-231264" w:date="2023-01-19T21:06:00Z">
        <w:r w:rsidDel="0052728C">
          <w:delText>6.7.2.2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51</w:delText>
        </w:r>
      </w:del>
    </w:p>
    <w:p w14:paraId="008C7735" w14:textId="6ADACF3F" w:rsidR="00692074" w:rsidDel="0052728C" w:rsidRDefault="00692074">
      <w:pPr>
        <w:pStyle w:val="TOC4"/>
        <w:rPr>
          <w:del w:id="637" w:author="S5-231264" w:date="2023-01-19T21:06:00Z"/>
          <w:rFonts w:asciiTheme="minorHAnsi" w:eastAsiaTheme="minorEastAsia" w:hAnsiTheme="minorHAnsi" w:cstheme="minorBidi"/>
          <w:sz w:val="22"/>
          <w:szCs w:val="22"/>
          <w:lang w:val="en-US"/>
        </w:rPr>
      </w:pPr>
      <w:del w:id="638" w:author="S5-231264" w:date="2023-01-19T21:06:00Z">
        <w:r w:rsidDel="0052728C">
          <w:delText>6.7.2.3</w:delText>
        </w:r>
        <w:r w:rsidDel="0052728C">
          <w:rPr>
            <w:rFonts w:asciiTheme="minorHAnsi" w:eastAsiaTheme="minorEastAsia" w:hAnsiTheme="minorHAnsi" w:cstheme="minorBidi"/>
            <w:sz w:val="22"/>
            <w:szCs w:val="22"/>
            <w:lang w:val="en-US"/>
          </w:rPr>
          <w:tab/>
        </w:r>
        <w:r w:rsidDel="0052728C">
          <w:delText>Flow description</w:delText>
        </w:r>
        <w:r w:rsidDel="0052728C">
          <w:tab/>
          <w:delText>51</w:delText>
        </w:r>
      </w:del>
    </w:p>
    <w:p w14:paraId="27C5CA3A" w14:textId="7B2DFD06" w:rsidR="00692074" w:rsidDel="0052728C" w:rsidRDefault="00692074">
      <w:pPr>
        <w:pStyle w:val="TOC3"/>
        <w:rPr>
          <w:del w:id="639" w:author="S5-231264" w:date="2023-01-19T21:06:00Z"/>
          <w:rFonts w:asciiTheme="minorHAnsi" w:eastAsiaTheme="minorEastAsia" w:hAnsiTheme="minorHAnsi" w:cstheme="minorBidi"/>
          <w:sz w:val="22"/>
          <w:szCs w:val="22"/>
          <w:lang w:val="en-US"/>
        </w:rPr>
      </w:pPr>
      <w:del w:id="640" w:author="S5-231264" w:date="2023-01-19T21:06:00Z">
        <w:r w:rsidDel="0052728C">
          <w:delText>6.7.3</w:delText>
        </w:r>
        <w:r w:rsidDel="0052728C">
          <w:rPr>
            <w:rFonts w:asciiTheme="minorHAnsi" w:eastAsiaTheme="minorEastAsia" w:hAnsiTheme="minorHAnsi" w:cstheme="minorBidi"/>
            <w:sz w:val="22"/>
            <w:szCs w:val="22"/>
            <w:lang w:val="en-US"/>
          </w:rPr>
          <w:tab/>
        </w:r>
        <w:r w:rsidDel="0052728C">
          <w:delText xml:space="preserve">Solution#7.3  Network slice actual duration charging from the </w:delText>
        </w:r>
        <w:r w:rsidDel="0052728C">
          <w:rPr>
            <w:lang w:eastAsia="zh-CN"/>
          </w:rPr>
          <w:delText>NSACF</w:delText>
        </w:r>
        <w:r w:rsidDel="0052728C">
          <w:tab/>
          <w:delText>52</w:delText>
        </w:r>
      </w:del>
    </w:p>
    <w:p w14:paraId="69EBDFB9" w14:textId="4303ACF4" w:rsidR="00692074" w:rsidDel="0052728C" w:rsidRDefault="00692074">
      <w:pPr>
        <w:pStyle w:val="TOC4"/>
        <w:rPr>
          <w:del w:id="641" w:author="S5-231264" w:date="2023-01-19T21:06:00Z"/>
          <w:rFonts w:asciiTheme="minorHAnsi" w:eastAsiaTheme="minorEastAsia" w:hAnsiTheme="minorHAnsi" w:cstheme="minorBidi"/>
          <w:sz w:val="22"/>
          <w:szCs w:val="22"/>
          <w:lang w:val="en-US"/>
        </w:rPr>
      </w:pPr>
      <w:del w:id="642" w:author="S5-231264" w:date="2023-01-19T21:06:00Z">
        <w:r w:rsidDel="0052728C">
          <w:delText>6.7.3.1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52</w:delText>
        </w:r>
      </w:del>
    </w:p>
    <w:p w14:paraId="18F29A95" w14:textId="63434BEE" w:rsidR="00692074" w:rsidDel="0052728C" w:rsidRDefault="00692074">
      <w:pPr>
        <w:pStyle w:val="TOC4"/>
        <w:rPr>
          <w:del w:id="643" w:author="S5-231264" w:date="2023-01-19T21:06:00Z"/>
          <w:rFonts w:asciiTheme="minorHAnsi" w:eastAsiaTheme="minorEastAsia" w:hAnsiTheme="minorHAnsi" w:cstheme="minorBidi"/>
          <w:sz w:val="22"/>
          <w:szCs w:val="22"/>
          <w:lang w:val="en-US"/>
        </w:rPr>
      </w:pPr>
      <w:del w:id="644" w:author="S5-231264" w:date="2023-01-19T21:06:00Z">
        <w:r w:rsidDel="0052728C">
          <w:delText>6.7.3.2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52</w:delText>
        </w:r>
      </w:del>
    </w:p>
    <w:p w14:paraId="2E21042C" w14:textId="30482C87" w:rsidR="00692074" w:rsidDel="0052728C" w:rsidRDefault="00692074">
      <w:pPr>
        <w:pStyle w:val="TOC4"/>
        <w:rPr>
          <w:del w:id="645" w:author="S5-231264" w:date="2023-01-19T21:06:00Z"/>
          <w:rFonts w:asciiTheme="minorHAnsi" w:eastAsiaTheme="minorEastAsia" w:hAnsiTheme="minorHAnsi" w:cstheme="minorBidi"/>
          <w:sz w:val="22"/>
          <w:szCs w:val="22"/>
          <w:lang w:val="en-US"/>
        </w:rPr>
      </w:pPr>
      <w:del w:id="646" w:author="S5-231264" w:date="2023-01-19T21:06:00Z">
        <w:r w:rsidDel="0052728C">
          <w:delText>6.7.3.3</w:delText>
        </w:r>
        <w:r w:rsidDel="0052728C">
          <w:rPr>
            <w:rFonts w:asciiTheme="minorHAnsi" w:eastAsiaTheme="minorEastAsia" w:hAnsiTheme="minorHAnsi" w:cstheme="minorBidi"/>
            <w:sz w:val="22"/>
            <w:szCs w:val="22"/>
            <w:lang w:val="en-US"/>
          </w:rPr>
          <w:tab/>
        </w:r>
        <w:r w:rsidDel="0052728C">
          <w:delText>Flow description</w:delText>
        </w:r>
        <w:r w:rsidDel="0052728C">
          <w:tab/>
          <w:delText>53</w:delText>
        </w:r>
      </w:del>
    </w:p>
    <w:p w14:paraId="43A9CEBF" w14:textId="2F831F1C" w:rsidR="00692074" w:rsidDel="0052728C" w:rsidRDefault="00692074">
      <w:pPr>
        <w:pStyle w:val="TOC3"/>
        <w:rPr>
          <w:del w:id="647" w:author="S5-231264" w:date="2023-01-19T21:06:00Z"/>
          <w:rFonts w:asciiTheme="minorHAnsi" w:eastAsiaTheme="minorEastAsia" w:hAnsiTheme="minorHAnsi" w:cstheme="minorBidi"/>
          <w:sz w:val="22"/>
          <w:szCs w:val="22"/>
          <w:lang w:val="en-US"/>
        </w:rPr>
      </w:pPr>
      <w:del w:id="648" w:author="S5-231264" w:date="2023-01-19T21:06:00Z">
        <w:r w:rsidDel="0052728C">
          <w:delText>6.7.4</w:delText>
        </w:r>
        <w:r w:rsidDel="0052728C">
          <w:rPr>
            <w:rFonts w:asciiTheme="minorHAnsi" w:eastAsiaTheme="minorEastAsia" w:hAnsiTheme="minorHAnsi" w:cstheme="minorBidi"/>
            <w:sz w:val="22"/>
            <w:szCs w:val="22"/>
            <w:lang w:val="en-US"/>
          </w:rPr>
          <w:tab/>
        </w:r>
        <w:r w:rsidDel="0052728C">
          <w:delText xml:space="preserve">Solution#7.4  Network slice actual duration charging from the </w:delText>
        </w:r>
        <w:r w:rsidDel="0052728C">
          <w:rPr>
            <w:lang w:eastAsia="zh-CN"/>
          </w:rPr>
          <w:delText>NWDAF</w:delText>
        </w:r>
        <w:r w:rsidDel="0052728C">
          <w:tab/>
          <w:delText>54</w:delText>
        </w:r>
      </w:del>
    </w:p>
    <w:p w14:paraId="646D4928" w14:textId="3607A082" w:rsidR="00692074" w:rsidDel="0052728C" w:rsidRDefault="00692074">
      <w:pPr>
        <w:pStyle w:val="TOC4"/>
        <w:rPr>
          <w:del w:id="649" w:author="S5-231264" w:date="2023-01-19T21:06:00Z"/>
          <w:rFonts w:asciiTheme="minorHAnsi" w:eastAsiaTheme="minorEastAsia" w:hAnsiTheme="minorHAnsi" w:cstheme="minorBidi"/>
          <w:sz w:val="22"/>
          <w:szCs w:val="22"/>
          <w:lang w:val="en-US"/>
        </w:rPr>
      </w:pPr>
      <w:del w:id="650" w:author="S5-231264" w:date="2023-01-19T21:06:00Z">
        <w:r w:rsidDel="0052728C">
          <w:delText>6.7.4.1</w:delText>
        </w:r>
        <w:r w:rsidDel="0052728C">
          <w:rPr>
            <w:rFonts w:asciiTheme="minorHAnsi" w:eastAsiaTheme="minorEastAsia" w:hAnsiTheme="minorHAnsi" w:cstheme="minorBidi"/>
            <w:sz w:val="22"/>
            <w:szCs w:val="22"/>
            <w:lang w:val="en-US"/>
          </w:rPr>
          <w:tab/>
        </w:r>
        <w:r w:rsidDel="0052728C">
          <w:delText>General description</w:delText>
        </w:r>
        <w:r w:rsidDel="0052728C">
          <w:tab/>
          <w:delText>54</w:delText>
        </w:r>
      </w:del>
    </w:p>
    <w:p w14:paraId="4F9C6038" w14:textId="0E312B3D" w:rsidR="00692074" w:rsidDel="0052728C" w:rsidRDefault="00692074">
      <w:pPr>
        <w:pStyle w:val="TOC4"/>
        <w:rPr>
          <w:del w:id="651" w:author="S5-231264" w:date="2023-01-19T21:06:00Z"/>
          <w:rFonts w:asciiTheme="minorHAnsi" w:eastAsiaTheme="minorEastAsia" w:hAnsiTheme="minorHAnsi" w:cstheme="minorBidi"/>
          <w:sz w:val="22"/>
          <w:szCs w:val="22"/>
          <w:lang w:val="en-US"/>
        </w:rPr>
      </w:pPr>
      <w:del w:id="652" w:author="S5-231264" w:date="2023-01-19T21:06:00Z">
        <w:r w:rsidDel="0052728C">
          <w:delText>6.7.4.2</w:delText>
        </w:r>
        <w:r w:rsidDel="0052728C">
          <w:rPr>
            <w:rFonts w:asciiTheme="minorHAnsi" w:eastAsiaTheme="minorEastAsia" w:hAnsiTheme="minorHAnsi" w:cstheme="minorBidi"/>
            <w:sz w:val="22"/>
            <w:szCs w:val="22"/>
            <w:lang w:val="en-US"/>
          </w:rPr>
          <w:tab/>
        </w:r>
        <w:r w:rsidDel="0052728C">
          <w:delText>Architecture description</w:delText>
        </w:r>
        <w:r w:rsidDel="0052728C">
          <w:tab/>
          <w:delText>54</w:delText>
        </w:r>
      </w:del>
    </w:p>
    <w:p w14:paraId="3D241245" w14:textId="387ED724" w:rsidR="00692074" w:rsidDel="0052728C" w:rsidRDefault="00692074">
      <w:pPr>
        <w:pStyle w:val="TOC4"/>
        <w:rPr>
          <w:del w:id="653" w:author="S5-231264" w:date="2023-01-19T21:06:00Z"/>
          <w:rFonts w:asciiTheme="minorHAnsi" w:eastAsiaTheme="minorEastAsia" w:hAnsiTheme="minorHAnsi" w:cstheme="minorBidi"/>
          <w:sz w:val="22"/>
          <w:szCs w:val="22"/>
          <w:lang w:val="en-US"/>
        </w:rPr>
      </w:pPr>
      <w:del w:id="654" w:author="S5-231264" w:date="2023-01-19T21:06:00Z">
        <w:r w:rsidDel="0052728C">
          <w:delText>6.7.4.3</w:delText>
        </w:r>
        <w:r w:rsidDel="0052728C">
          <w:rPr>
            <w:rFonts w:asciiTheme="minorHAnsi" w:eastAsiaTheme="minorEastAsia" w:hAnsiTheme="minorHAnsi" w:cstheme="minorBidi"/>
            <w:sz w:val="22"/>
            <w:szCs w:val="22"/>
            <w:lang w:val="en-US"/>
          </w:rPr>
          <w:tab/>
        </w:r>
        <w:r w:rsidDel="0052728C">
          <w:delText>Flow description</w:delText>
        </w:r>
        <w:r w:rsidDel="0052728C">
          <w:tab/>
          <w:delText>54</w:delText>
        </w:r>
      </w:del>
    </w:p>
    <w:p w14:paraId="2BDDB74F" w14:textId="1278139F" w:rsidR="00692074" w:rsidDel="0052728C" w:rsidRDefault="00692074">
      <w:pPr>
        <w:pStyle w:val="TOC3"/>
        <w:rPr>
          <w:del w:id="655" w:author="S5-231264" w:date="2023-01-19T21:06:00Z"/>
          <w:rFonts w:asciiTheme="minorHAnsi" w:eastAsiaTheme="minorEastAsia" w:hAnsiTheme="minorHAnsi" w:cstheme="minorBidi"/>
          <w:sz w:val="22"/>
          <w:szCs w:val="22"/>
          <w:lang w:val="en-US"/>
        </w:rPr>
      </w:pPr>
      <w:del w:id="656" w:author="S5-231264" w:date="2023-01-19T21:06:00Z">
        <w:r w:rsidDel="0052728C">
          <w:delText>6.7.5</w:delText>
        </w:r>
        <w:r w:rsidDel="0052728C">
          <w:rPr>
            <w:rFonts w:asciiTheme="minorHAnsi" w:eastAsiaTheme="minorEastAsia" w:hAnsiTheme="minorHAnsi" w:cstheme="minorBidi"/>
            <w:sz w:val="22"/>
            <w:szCs w:val="22"/>
            <w:lang w:val="en-US"/>
          </w:rPr>
          <w:tab/>
        </w:r>
        <w:r w:rsidDel="0052728C">
          <w:delText>Evaluation</w:delText>
        </w:r>
        <w:r w:rsidDel="0052728C">
          <w:tab/>
          <w:delText>55</w:delText>
        </w:r>
      </w:del>
    </w:p>
    <w:p w14:paraId="73CE2E28" w14:textId="4D4CE84A" w:rsidR="00692074" w:rsidDel="0052728C" w:rsidRDefault="00692074">
      <w:pPr>
        <w:pStyle w:val="TOC3"/>
        <w:rPr>
          <w:del w:id="657" w:author="S5-231264" w:date="2023-01-19T21:06:00Z"/>
          <w:rFonts w:asciiTheme="minorHAnsi" w:eastAsiaTheme="minorEastAsia" w:hAnsiTheme="minorHAnsi" w:cstheme="minorBidi"/>
          <w:sz w:val="22"/>
          <w:szCs w:val="22"/>
          <w:lang w:val="en-US"/>
        </w:rPr>
      </w:pPr>
      <w:del w:id="658" w:author="S5-231264" w:date="2023-01-19T21:06:00Z">
        <w:r w:rsidDel="0052728C">
          <w:delText>6.7.6</w:delText>
        </w:r>
        <w:r w:rsidDel="0052728C">
          <w:rPr>
            <w:rFonts w:asciiTheme="minorHAnsi" w:eastAsiaTheme="minorEastAsia" w:hAnsiTheme="minorHAnsi" w:cstheme="minorBidi"/>
            <w:sz w:val="22"/>
            <w:szCs w:val="22"/>
            <w:lang w:val="en-US"/>
          </w:rPr>
          <w:tab/>
        </w:r>
        <w:r w:rsidDel="0052728C">
          <w:delText>Conclusions</w:delText>
        </w:r>
        <w:r w:rsidDel="0052728C">
          <w:tab/>
          <w:delText>55</w:delText>
        </w:r>
      </w:del>
    </w:p>
    <w:p w14:paraId="47CDBA47" w14:textId="04B33ABB" w:rsidR="00692074" w:rsidDel="0052728C" w:rsidRDefault="00692074">
      <w:pPr>
        <w:pStyle w:val="TOC2"/>
        <w:rPr>
          <w:del w:id="659" w:author="S5-231264" w:date="2023-01-19T21:06:00Z"/>
          <w:rFonts w:asciiTheme="minorHAnsi" w:eastAsiaTheme="minorEastAsia" w:hAnsiTheme="minorHAnsi" w:cstheme="minorBidi"/>
          <w:sz w:val="22"/>
          <w:szCs w:val="22"/>
          <w:lang w:val="en-US"/>
        </w:rPr>
      </w:pPr>
      <w:del w:id="660" w:author="S5-231264" w:date="2023-01-19T21:06:00Z">
        <w:r w:rsidRPr="00DD4A8A" w:rsidDel="0052728C">
          <w:rPr>
            <w:rFonts w:eastAsia="SimSun"/>
          </w:rPr>
          <w:delText>6.8</w:delText>
        </w:r>
        <w:r w:rsidDel="0052728C">
          <w:rPr>
            <w:rFonts w:asciiTheme="minorHAnsi" w:eastAsiaTheme="minorEastAsia" w:hAnsiTheme="minorHAnsi" w:cstheme="minorBidi"/>
            <w:sz w:val="22"/>
            <w:szCs w:val="22"/>
            <w:lang w:val="en-US"/>
          </w:rPr>
          <w:tab/>
        </w:r>
        <w:r w:rsidRPr="00DD4A8A" w:rsidDel="0052728C">
          <w:rPr>
            <w:rFonts w:eastAsia="SimSun"/>
          </w:rPr>
          <w:delText>Key Issue #8: Converged Charging for NSSAA</w:delText>
        </w:r>
        <w:r w:rsidDel="0052728C">
          <w:tab/>
          <w:delText>56</w:delText>
        </w:r>
      </w:del>
    </w:p>
    <w:p w14:paraId="3A701879" w14:textId="278C21CB" w:rsidR="00692074" w:rsidDel="0052728C" w:rsidRDefault="00692074">
      <w:pPr>
        <w:pStyle w:val="TOC3"/>
        <w:rPr>
          <w:del w:id="661" w:author="S5-231264" w:date="2023-01-19T21:06:00Z"/>
          <w:rFonts w:asciiTheme="minorHAnsi" w:eastAsiaTheme="minorEastAsia" w:hAnsiTheme="minorHAnsi" w:cstheme="minorBidi"/>
          <w:sz w:val="22"/>
          <w:szCs w:val="22"/>
          <w:lang w:val="en-US"/>
        </w:rPr>
      </w:pPr>
      <w:del w:id="662" w:author="S5-231264" w:date="2023-01-19T21:06:00Z">
        <w:r w:rsidRPr="00DD4A8A" w:rsidDel="0052728C">
          <w:rPr>
            <w:rFonts w:eastAsia="SimSun"/>
          </w:rPr>
          <w:delText>6.8.1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56</w:delText>
        </w:r>
      </w:del>
    </w:p>
    <w:p w14:paraId="7967BC43" w14:textId="485DD13A" w:rsidR="00692074" w:rsidDel="0052728C" w:rsidRDefault="00692074">
      <w:pPr>
        <w:pStyle w:val="TOC3"/>
        <w:rPr>
          <w:del w:id="663" w:author="S5-231264" w:date="2023-01-19T21:06:00Z"/>
          <w:rFonts w:asciiTheme="minorHAnsi" w:eastAsiaTheme="minorEastAsia" w:hAnsiTheme="minorHAnsi" w:cstheme="minorBidi"/>
          <w:sz w:val="22"/>
          <w:szCs w:val="22"/>
          <w:lang w:val="en-US"/>
        </w:rPr>
      </w:pPr>
      <w:del w:id="664" w:author="S5-231264" w:date="2023-01-19T21:06:00Z">
        <w:r w:rsidRPr="00DD4A8A" w:rsidDel="0052728C">
          <w:rPr>
            <w:rFonts w:eastAsia="SimSun"/>
          </w:rPr>
          <w:delText>6.8.2</w:delText>
        </w:r>
        <w:r w:rsidDel="0052728C">
          <w:rPr>
            <w:rFonts w:asciiTheme="minorHAnsi" w:eastAsiaTheme="minorEastAsia" w:hAnsiTheme="minorHAnsi" w:cstheme="minorBidi"/>
            <w:sz w:val="22"/>
            <w:szCs w:val="22"/>
            <w:lang w:val="en-US"/>
          </w:rPr>
          <w:tab/>
        </w:r>
        <w:r w:rsidRPr="00DD4A8A" w:rsidDel="0052728C">
          <w:rPr>
            <w:rFonts w:eastAsia="SimSun"/>
          </w:rPr>
          <w:delText>Solution#8.1 Converged Charging for NSSAA</w:delText>
        </w:r>
        <w:r w:rsidDel="0052728C">
          <w:tab/>
          <w:delText>56</w:delText>
        </w:r>
      </w:del>
    </w:p>
    <w:p w14:paraId="1BAE3C2C" w14:textId="7EA539C7" w:rsidR="00692074" w:rsidDel="0052728C" w:rsidRDefault="00692074">
      <w:pPr>
        <w:pStyle w:val="TOC4"/>
        <w:rPr>
          <w:del w:id="665" w:author="S5-231264" w:date="2023-01-19T21:06:00Z"/>
          <w:rFonts w:asciiTheme="minorHAnsi" w:eastAsiaTheme="minorEastAsia" w:hAnsiTheme="minorHAnsi" w:cstheme="minorBidi"/>
          <w:sz w:val="22"/>
          <w:szCs w:val="22"/>
          <w:lang w:val="en-US"/>
        </w:rPr>
      </w:pPr>
      <w:del w:id="666" w:author="S5-231264" w:date="2023-01-19T21:06:00Z">
        <w:r w:rsidRPr="00DD4A8A" w:rsidDel="0052728C">
          <w:rPr>
            <w:rFonts w:eastAsia="SimSun"/>
          </w:rPr>
          <w:delText>6.8.2.1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56</w:delText>
        </w:r>
      </w:del>
    </w:p>
    <w:p w14:paraId="064711C5" w14:textId="50FA3E72" w:rsidR="00692074" w:rsidDel="0052728C" w:rsidRDefault="00692074">
      <w:pPr>
        <w:pStyle w:val="TOC4"/>
        <w:rPr>
          <w:del w:id="667" w:author="S5-231264" w:date="2023-01-19T21:06:00Z"/>
          <w:rFonts w:asciiTheme="minorHAnsi" w:eastAsiaTheme="minorEastAsia" w:hAnsiTheme="minorHAnsi" w:cstheme="minorBidi"/>
          <w:sz w:val="22"/>
          <w:szCs w:val="22"/>
          <w:lang w:val="en-US"/>
        </w:rPr>
      </w:pPr>
      <w:del w:id="668" w:author="S5-231264" w:date="2023-01-19T21:06:00Z">
        <w:r w:rsidRPr="00DD4A8A" w:rsidDel="0052728C">
          <w:rPr>
            <w:rFonts w:eastAsia="SimSun"/>
          </w:rPr>
          <w:delText>6.8.2.2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57</w:delText>
        </w:r>
      </w:del>
    </w:p>
    <w:p w14:paraId="6F81655D" w14:textId="3AE4C57F" w:rsidR="00692074" w:rsidDel="0052728C" w:rsidRDefault="00692074">
      <w:pPr>
        <w:pStyle w:val="TOC4"/>
        <w:rPr>
          <w:del w:id="669" w:author="S5-231264" w:date="2023-01-19T21:06:00Z"/>
          <w:rFonts w:asciiTheme="minorHAnsi" w:eastAsiaTheme="minorEastAsia" w:hAnsiTheme="minorHAnsi" w:cstheme="minorBidi"/>
          <w:sz w:val="22"/>
          <w:szCs w:val="22"/>
          <w:lang w:val="en-US"/>
        </w:rPr>
      </w:pPr>
      <w:del w:id="670" w:author="S5-231264" w:date="2023-01-19T21:06:00Z">
        <w:r w:rsidRPr="00DD4A8A" w:rsidDel="0052728C">
          <w:rPr>
            <w:rFonts w:eastAsia="SimSun"/>
          </w:rPr>
          <w:delText>6.8.2.3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57</w:delText>
        </w:r>
      </w:del>
    </w:p>
    <w:p w14:paraId="521AA6D5" w14:textId="1A90A455" w:rsidR="00692074" w:rsidDel="0052728C" w:rsidRDefault="00692074">
      <w:pPr>
        <w:pStyle w:val="TOC3"/>
        <w:rPr>
          <w:del w:id="671" w:author="S5-231264" w:date="2023-01-19T21:06:00Z"/>
          <w:rFonts w:asciiTheme="minorHAnsi" w:eastAsiaTheme="minorEastAsia" w:hAnsiTheme="minorHAnsi" w:cstheme="minorBidi"/>
          <w:sz w:val="22"/>
          <w:szCs w:val="22"/>
          <w:lang w:val="en-US"/>
        </w:rPr>
      </w:pPr>
      <w:del w:id="672" w:author="S5-231264" w:date="2023-01-19T21:06:00Z">
        <w:r w:rsidRPr="00DD4A8A" w:rsidDel="0052728C">
          <w:rPr>
            <w:rFonts w:eastAsia="SimSun"/>
          </w:rPr>
          <w:delText>6.8.3</w:delText>
        </w:r>
        <w:r w:rsidDel="0052728C">
          <w:rPr>
            <w:rFonts w:asciiTheme="minorHAnsi" w:eastAsiaTheme="minorEastAsia" w:hAnsiTheme="minorHAnsi" w:cstheme="minorBidi"/>
            <w:sz w:val="22"/>
            <w:szCs w:val="22"/>
            <w:lang w:val="en-US"/>
          </w:rPr>
          <w:tab/>
        </w:r>
        <w:r w:rsidRPr="00DD4A8A" w:rsidDel="0052728C">
          <w:rPr>
            <w:rFonts w:eastAsia="SimSun"/>
          </w:rPr>
          <w:delText>Solution#8.2 Converged Charging for NSSAA from AAA-P</w:delText>
        </w:r>
        <w:r w:rsidDel="0052728C">
          <w:tab/>
          <w:delText>59</w:delText>
        </w:r>
      </w:del>
    </w:p>
    <w:p w14:paraId="637F1191" w14:textId="164D7CF7" w:rsidR="00692074" w:rsidDel="0052728C" w:rsidRDefault="00692074">
      <w:pPr>
        <w:pStyle w:val="TOC4"/>
        <w:rPr>
          <w:del w:id="673" w:author="S5-231264" w:date="2023-01-19T21:06:00Z"/>
          <w:rFonts w:asciiTheme="minorHAnsi" w:eastAsiaTheme="minorEastAsia" w:hAnsiTheme="minorHAnsi" w:cstheme="minorBidi"/>
          <w:sz w:val="22"/>
          <w:szCs w:val="22"/>
          <w:lang w:val="en-US"/>
        </w:rPr>
      </w:pPr>
      <w:del w:id="674" w:author="S5-231264" w:date="2023-01-19T21:06:00Z">
        <w:r w:rsidRPr="00DD4A8A" w:rsidDel="0052728C">
          <w:rPr>
            <w:rFonts w:eastAsia="SimSun"/>
          </w:rPr>
          <w:delText>6.8.3.1</w:delText>
        </w:r>
        <w:r w:rsidDel="0052728C">
          <w:rPr>
            <w:rFonts w:asciiTheme="minorHAnsi" w:eastAsiaTheme="minorEastAsia" w:hAnsiTheme="minorHAnsi" w:cstheme="minorBidi"/>
            <w:sz w:val="22"/>
            <w:szCs w:val="22"/>
            <w:lang w:val="en-US"/>
          </w:rPr>
          <w:tab/>
        </w:r>
        <w:r w:rsidRPr="00DD4A8A" w:rsidDel="0052728C">
          <w:rPr>
            <w:rFonts w:eastAsia="SimSun"/>
          </w:rPr>
          <w:delText>General description</w:delText>
        </w:r>
        <w:r w:rsidDel="0052728C">
          <w:tab/>
          <w:delText>59</w:delText>
        </w:r>
      </w:del>
    </w:p>
    <w:p w14:paraId="1CD1DFDD" w14:textId="7CC7C02E" w:rsidR="00692074" w:rsidDel="0052728C" w:rsidRDefault="00692074">
      <w:pPr>
        <w:pStyle w:val="TOC4"/>
        <w:rPr>
          <w:del w:id="675" w:author="S5-231264" w:date="2023-01-19T21:06:00Z"/>
          <w:rFonts w:asciiTheme="minorHAnsi" w:eastAsiaTheme="minorEastAsia" w:hAnsiTheme="minorHAnsi" w:cstheme="minorBidi"/>
          <w:sz w:val="22"/>
          <w:szCs w:val="22"/>
          <w:lang w:val="en-US"/>
        </w:rPr>
      </w:pPr>
      <w:del w:id="676" w:author="S5-231264" w:date="2023-01-19T21:06:00Z">
        <w:r w:rsidRPr="00DD4A8A" w:rsidDel="0052728C">
          <w:rPr>
            <w:rFonts w:eastAsia="SimSun"/>
          </w:rPr>
          <w:delText>6.8.3.2</w:delText>
        </w:r>
        <w:r w:rsidDel="0052728C">
          <w:rPr>
            <w:rFonts w:asciiTheme="minorHAnsi" w:eastAsiaTheme="minorEastAsia" w:hAnsiTheme="minorHAnsi" w:cstheme="minorBidi"/>
            <w:sz w:val="22"/>
            <w:szCs w:val="22"/>
            <w:lang w:val="en-US"/>
          </w:rPr>
          <w:tab/>
        </w:r>
        <w:r w:rsidRPr="00DD4A8A" w:rsidDel="0052728C">
          <w:rPr>
            <w:rFonts w:eastAsia="SimSun"/>
          </w:rPr>
          <w:delText>Architecture description</w:delText>
        </w:r>
        <w:r w:rsidDel="0052728C">
          <w:tab/>
          <w:delText>59</w:delText>
        </w:r>
      </w:del>
    </w:p>
    <w:p w14:paraId="3A85E240" w14:textId="3C1B19D6" w:rsidR="00692074" w:rsidDel="0052728C" w:rsidRDefault="00692074">
      <w:pPr>
        <w:pStyle w:val="TOC4"/>
        <w:rPr>
          <w:del w:id="677" w:author="S5-231264" w:date="2023-01-19T21:06:00Z"/>
          <w:rFonts w:asciiTheme="minorHAnsi" w:eastAsiaTheme="minorEastAsia" w:hAnsiTheme="minorHAnsi" w:cstheme="minorBidi"/>
          <w:sz w:val="22"/>
          <w:szCs w:val="22"/>
          <w:lang w:val="en-US"/>
        </w:rPr>
      </w:pPr>
      <w:del w:id="678" w:author="S5-231264" w:date="2023-01-19T21:06:00Z">
        <w:r w:rsidRPr="00DD4A8A" w:rsidDel="0052728C">
          <w:rPr>
            <w:rFonts w:eastAsia="SimSun"/>
          </w:rPr>
          <w:delText>6.8.3.3</w:delText>
        </w:r>
        <w:r w:rsidDel="0052728C">
          <w:rPr>
            <w:rFonts w:asciiTheme="minorHAnsi" w:eastAsiaTheme="minorEastAsia" w:hAnsiTheme="minorHAnsi" w:cstheme="minorBidi"/>
            <w:sz w:val="22"/>
            <w:szCs w:val="22"/>
            <w:lang w:val="en-US"/>
          </w:rPr>
          <w:tab/>
        </w:r>
        <w:r w:rsidRPr="00DD4A8A" w:rsidDel="0052728C">
          <w:rPr>
            <w:rFonts w:eastAsia="SimSun"/>
          </w:rPr>
          <w:delText>Flow description</w:delText>
        </w:r>
        <w:r w:rsidDel="0052728C">
          <w:tab/>
          <w:delText>59</w:delText>
        </w:r>
      </w:del>
    </w:p>
    <w:p w14:paraId="3D45773C" w14:textId="01D6AFDB" w:rsidR="00692074" w:rsidDel="0052728C" w:rsidRDefault="00692074">
      <w:pPr>
        <w:pStyle w:val="TOC3"/>
        <w:rPr>
          <w:del w:id="679" w:author="S5-231264" w:date="2023-01-19T21:06:00Z"/>
          <w:rFonts w:asciiTheme="minorHAnsi" w:eastAsiaTheme="minorEastAsia" w:hAnsiTheme="minorHAnsi" w:cstheme="minorBidi"/>
          <w:sz w:val="22"/>
          <w:szCs w:val="22"/>
          <w:lang w:val="en-US"/>
        </w:rPr>
      </w:pPr>
      <w:del w:id="680" w:author="S5-231264" w:date="2023-01-19T21:06:00Z">
        <w:r w:rsidDel="0052728C">
          <w:delText>6.8.4</w:delText>
        </w:r>
        <w:r w:rsidDel="0052728C">
          <w:rPr>
            <w:rFonts w:asciiTheme="minorHAnsi" w:eastAsiaTheme="minorEastAsia" w:hAnsiTheme="minorHAnsi" w:cstheme="minorBidi"/>
            <w:sz w:val="22"/>
            <w:szCs w:val="22"/>
            <w:lang w:val="en-US"/>
          </w:rPr>
          <w:tab/>
        </w:r>
        <w:r w:rsidDel="0052728C">
          <w:delText>Evaluation</w:delText>
        </w:r>
        <w:r w:rsidDel="0052728C">
          <w:tab/>
          <w:delText>61</w:delText>
        </w:r>
      </w:del>
    </w:p>
    <w:p w14:paraId="2CFC054D" w14:textId="1016D801" w:rsidR="00692074" w:rsidDel="0052728C" w:rsidRDefault="00692074">
      <w:pPr>
        <w:pStyle w:val="TOC3"/>
        <w:rPr>
          <w:del w:id="681" w:author="S5-231264" w:date="2023-01-19T21:06:00Z"/>
          <w:rFonts w:asciiTheme="minorHAnsi" w:eastAsiaTheme="minorEastAsia" w:hAnsiTheme="minorHAnsi" w:cstheme="minorBidi"/>
          <w:sz w:val="22"/>
          <w:szCs w:val="22"/>
          <w:lang w:val="en-US"/>
        </w:rPr>
      </w:pPr>
      <w:del w:id="682" w:author="S5-231264" w:date="2023-01-19T21:06:00Z">
        <w:r w:rsidDel="0052728C">
          <w:delText>6.8.5</w:delText>
        </w:r>
        <w:r w:rsidDel="0052728C">
          <w:rPr>
            <w:rFonts w:asciiTheme="minorHAnsi" w:eastAsiaTheme="minorEastAsia" w:hAnsiTheme="minorHAnsi" w:cstheme="minorBidi"/>
            <w:sz w:val="22"/>
            <w:szCs w:val="22"/>
            <w:lang w:val="en-US"/>
          </w:rPr>
          <w:tab/>
        </w:r>
        <w:r w:rsidDel="0052728C">
          <w:delText>Conclusion</w:delText>
        </w:r>
        <w:r w:rsidDel="0052728C">
          <w:tab/>
          <w:delText>61</w:delText>
        </w:r>
      </w:del>
    </w:p>
    <w:p w14:paraId="5B641FE8" w14:textId="76010BCC" w:rsidR="00692074" w:rsidDel="0052728C" w:rsidRDefault="00692074">
      <w:pPr>
        <w:pStyle w:val="TOC8"/>
        <w:rPr>
          <w:del w:id="683" w:author="S5-231264" w:date="2023-01-19T21:06:00Z"/>
          <w:rFonts w:asciiTheme="minorHAnsi" w:eastAsiaTheme="minorEastAsia" w:hAnsiTheme="minorHAnsi" w:cstheme="minorBidi"/>
          <w:b w:val="0"/>
          <w:szCs w:val="22"/>
          <w:lang w:val="en-US"/>
        </w:rPr>
      </w:pPr>
      <w:del w:id="684" w:author="S5-231264" w:date="2023-01-19T21:06:00Z">
        <w:r w:rsidDel="0052728C">
          <w:delText>Annex A (informative): Change history</w:delText>
        </w:r>
        <w:r w:rsidDel="0052728C">
          <w:tab/>
          <w:delText>62</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685" w:name="foreword"/>
      <w:bookmarkStart w:id="686" w:name="_Toc66126508"/>
      <w:bookmarkStart w:id="687" w:name="_Toc72418107"/>
      <w:bookmarkStart w:id="688" w:name="_Toc72739194"/>
      <w:bookmarkStart w:id="689" w:name="_Toc112317649"/>
      <w:bookmarkStart w:id="690" w:name="_Toc125054819"/>
      <w:bookmarkEnd w:id="685"/>
      <w:r w:rsidRPr="007372D7">
        <w:lastRenderedPageBreak/>
        <w:t>Foreword</w:t>
      </w:r>
      <w:bookmarkEnd w:id="686"/>
      <w:bookmarkEnd w:id="687"/>
      <w:bookmarkEnd w:id="688"/>
      <w:bookmarkEnd w:id="689"/>
      <w:bookmarkEnd w:id="690"/>
    </w:p>
    <w:p w14:paraId="600B49A4" w14:textId="77777777" w:rsidR="00080512" w:rsidRPr="007372D7" w:rsidRDefault="00080512">
      <w:r w:rsidRPr="007372D7">
        <w:t xml:space="preserve">This Technical </w:t>
      </w:r>
      <w:bookmarkStart w:id="691" w:name="spectype3"/>
      <w:r w:rsidR="006F63C6" w:rsidRPr="007372D7">
        <w:t>Report</w:t>
      </w:r>
      <w:bookmarkEnd w:id="69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692" w:name="introduction"/>
      <w:bookmarkEnd w:id="692"/>
    </w:p>
    <w:p w14:paraId="54BD7401" w14:textId="0C5840D5" w:rsidR="00080512" w:rsidRPr="007372D7" w:rsidRDefault="00520B98" w:rsidP="00C224E7">
      <w:pPr>
        <w:pStyle w:val="Heading1"/>
      </w:pPr>
      <w:r w:rsidRPr="007372D7">
        <w:br w:type="page"/>
      </w:r>
      <w:bookmarkStart w:id="693" w:name="scope"/>
      <w:bookmarkStart w:id="694" w:name="_Toc66126509"/>
      <w:bookmarkStart w:id="695" w:name="_Toc72418108"/>
      <w:bookmarkStart w:id="696" w:name="_Toc72739195"/>
      <w:bookmarkStart w:id="697" w:name="_Toc112317650"/>
      <w:bookmarkStart w:id="698" w:name="_Toc125054820"/>
      <w:bookmarkEnd w:id="693"/>
      <w:r w:rsidR="00080512" w:rsidRPr="007372D7">
        <w:lastRenderedPageBreak/>
        <w:t>1</w:t>
      </w:r>
      <w:r w:rsidR="00080512" w:rsidRPr="007372D7">
        <w:tab/>
        <w:t>Scope</w:t>
      </w:r>
      <w:bookmarkEnd w:id="694"/>
      <w:bookmarkEnd w:id="695"/>
      <w:bookmarkEnd w:id="696"/>
      <w:bookmarkEnd w:id="697"/>
      <w:bookmarkEnd w:id="69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699" w:name="references"/>
      <w:bookmarkStart w:id="700" w:name="_Toc66126510"/>
      <w:bookmarkStart w:id="701" w:name="_Toc72418109"/>
      <w:bookmarkStart w:id="702" w:name="_Toc72739196"/>
      <w:bookmarkStart w:id="703" w:name="_Toc112317651"/>
      <w:bookmarkStart w:id="704" w:name="_Toc125054821"/>
      <w:bookmarkEnd w:id="699"/>
      <w:r w:rsidRPr="007372D7">
        <w:t>2</w:t>
      </w:r>
      <w:r w:rsidRPr="007372D7">
        <w:tab/>
        <w:t>References</w:t>
      </w:r>
      <w:bookmarkEnd w:id="700"/>
      <w:bookmarkEnd w:id="701"/>
      <w:bookmarkEnd w:id="702"/>
      <w:bookmarkEnd w:id="703"/>
      <w:bookmarkEnd w:id="70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705" w:name="definitions"/>
      <w:bookmarkStart w:id="706" w:name="_Toc66126511"/>
      <w:bookmarkStart w:id="707" w:name="_Toc72418110"/>
      <w:bookmarkStart w:id="708" w:name="_Toc72739197"/>
      <w:bookmarkStart w:id="709" w:name="_Toc112317652"/>
      <w:bookmarkStart w:id="710" w:name="_Toc125054822"/>
      <w:bookmarkEnd w:id="705"/>
      <w:r w:rsidRPr="007372D7">
        <w:t>3</w:t>
      </w:r>
      <w:r w:rsidRPr="007372D7">
        <w:tab/>
        <w:t>Definitions</w:t>
      </w:r>
      <w:r w:rsidR="00602AEA" w:rsidRPr="007372D7">
        <w:t xml:space="preserve"> of terms, symbols and abbreviations</w:t>
      </w:r>
      <w:bookmarkEnd w:id="706"/>
      <w:bookmarkEnd w:id="707"/>
      <w:bookmarkEnd w:id="708"/>
      <w:bookmarkEnd w:id="709"/>
      <w:bookmarkEnd w:id="710"/>
    </w:p>
    <w:p w14:paraId="4B7B6088" w14:textId="77777777" w:rsidR="00080512" w:rsidRPr="007372D7" w:rsidRDefault="00080512">
      <w:pPr>
        <w:pStyle w:val="Heading2"/>
      </w:pPr>
      <w:bookmarkStart w:id="711" w:name="_Toc66126512"/>
      <w:bookmarkStart w:id="712" w:name="_Toc72418111"/>
      <w:bookmarkStart w:id="713" w:name="_Toc72739198"/>
      <w:bookmarkStart w:id="714" w:name="_Toc112317653"/>
      <w:bookmarkStart w:id="715" w:name="_Toc125054823"/>
      <w:r w:rsidRPr="007372D7">
        <w:t>3.1</w:t>
      </w:r>
      <w:r w:rsidRPr="007372D7">
        <w:tab/>
      </w:r>
      <w:r w:rsidR="002B6339" w:rsidRPr="007372D7">
        <w:t>Terms</w:t>
      </w:r>
      <w:bookmarkEnd w:id="711"/>
      <w:bookmarkEnd w:id="712"/>
      <w:bookmarkEnd w:id="713"/>
      <w:bookmarkEnd w:id="714"/>
      <w:bookmarkEnd w:id="71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716" w:name="_Toc66126513"/>
      <w:bookmarkStart w:id="717" w:name="_Toc72418112"/>
      <w:bookmarkStart w:id="718" w:name="_Toc72739199"/>
      <w:bookmarkStart w:id="719" w:name="_Toc112317654"/>
      <w:bookmarkStart w:id="720" w:name="_Toc125054824"/>
      <w:r w:rsidRPr="007372D7">
        <w:t>3.2</w:t>
      </w:r>
      <w:r w:rsidRPr="007372D7">
        <w:tab/>
        <w:t>Symbols</w:t>
      </w:r>
      <w:bookmarkEnd w:id="716"/>
      <w:bookmarkEnd w:id="717"/>
      <w:bookmarkEnd w:id="718"/>
      <w:bookmarkEnd w:id="719"/>
      <w:bookmarkEnd w:id="72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721" w:name="_Toc66126514"/>
      <w:bookmarkStart w:id="722" w:name="_Toc72418113"/>
      <w:bookmarkStart w:id="723" w:name="_Toc72739200"/>
      <w:bookmarkStart w:id="724" w:name="_Toc112317655"/>
      <w:bookmarkStart w:id="725" w:name="_Toc125054825"/>
      <w:r w:rsidRPr="007372D7">
        <w:t>3.3</w:t>
      </w:r>
      <w:r w:rsidRPr="007372D7">
        <w:tab/>
        <w:t>Abbreviations</w:t>
      </w:r>
      <w:bookmarkEnd w:id="721"/>
      <w:bookmarkEnd w:id="722"/>
      <w:bookmarkEnd w:id="723"/>
      <w:bookmarkEnd w:id="724"/>
      <w:bookmarkEnd w:id="72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726" w:name="clause4"/>
      <w:bookmarkStart w:id="727" w:name="_Toc66126515"/>
      <w:bookmarkStart w:id="728" w:name="_Toc72418114"/>
      <w:bookmarkStart w:id="729" w:name="_Toc72739201"/>
      <w:bookmarkStart w:id="730" w:name="_Toc112317656"/>
      <w:bookmarkStart w:id="731" w:name="_Toc125054826"/>
      <w:bookmarkEnd w:id="726"/>
      <w:r w:rsidRPr="007372D7">
        <w:rPr>
          <w:rFonts w:eastAsia="SimSun"/>
        </w:rPr>
        <w:lastRenderedPageBreak/>
        <w:t>4</w:t>
      </w:r>
      <w:r w:rsidRPr="007372D7">
        <w:rPr>
          <w:rFonts w:eastAsia="SimSun"/>
        </w:rPr>
        <w:tab/>
        <w:t>General background</w:t>
      </w:r>
      <w:bookmarkEnd w:id="727"/>
      <w:bookmarkEnd w:id="728"/>
      <w:bookmarkEnd w:id="729"/>
      <w:bookmarkEnd w:id="730"/>
      <w:bookmarkEnd w:id="731"/>
    </w:p>
    <w:p w14:paraId="4BEE19F6" w14:textId="042B57A9" w:rsidR="00A66DDC" w:rsidRPr="007372D7" w:rsidRDefault="00A66DDC" w:rsidP="00EB1322">
      <w:pPr>
        <w:pStyle w:val="Heading2"/>
        <w:rPr>
          <w:rFonts w:eastAsia="SimSun"/>
        </w:rPr>
      </w:pPr>
      <w:bookmarkStart w:id="732" w:name="_Toc66126516"/>
      <w:bookmarkStart w:id="733" w:name="_Toc72418115"/>
      <w:bookmarkStart w:id="734" w:name="_Toc72739202"/>
      <w:bookmarkStart w:id="735" w:name="_Toc112317657"/>
      <w:bookmarkStart w:id="736" w:name="_Toc125054827"/>
      <w:r w:rsidRPr="007372D7">
        <w:rPr>
          <w:rFonts w:eastAsia="SimSun"/>
        </w:rPr>
        <w:t>4.1</w:t>
      </w:r>
      <w:r w:rsidRPr="007372D7">
        <w:rPr>
          <w:rFonts w:eastAsia="SimSun"/>
        </w:rPr>
        <w:tab/>
        <w:t>Background from GSMA</w:t>
      </w:r>
      <w:bookmarkEnd w:id="732"/>
      <w:bookmarkEnd w:id="733"/>
      <w:bookmarkEnd w:id="734"/>
      <w:bookmarkEnd w:id="735"/>
      <w:bookmarkEnd w:id="73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6" type="#_x0000_t75" style="width:340.2pt;height:216.6pt" o:ole="">
            <v:imagedata r:id="rId11" o:title=""/>
          </v:shape>
          <o:OLEObject Type="Embed" ProgID="Visio.Drawing.15" ShapeID="_x0000_i1256" DrawAspect="Content" ObjectID="_1735667666"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737" w:name="_Toc66126517"/>
      <w:bookmarkStart w:id="738" w:name="_Toc72418116"/>
      <w:bookmarkStart w:id="739" w:name="_Toc72739203"/>
      <w:bookmarkStart w:id="740" w:name="_Toc112317658"/>
      <w:bookmarkStart w:id="741" w:name="_Toc125054828"/>
      <w:r w:rsidRPr="007372D7">
        <w:rPr>
          <w:rFonts w:eastAsia="SimSun"/>
        </w:rPr>
        <w:t>4.2</w:t>
      </w:r>
      <w:r w:rsidRPr="007372D7">
        <w:rPr>
          <w:rFonts w:eastAsia="SimSun"/>
        </w:rPr>
        <w:tab/>
        <w:t>Background from 3GPP network architecture</w:t>
      </w:r>
      <w:bookmarkEnd w:id="737"/>
      <w:bookmarkEnd w:id="738"/>
      <w:bookmarkEnd w:id="739"/>
      <w:bookmarkEnd w:id="740"/>
      <w:bookmarkEnd w:id="74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42" w:name="_Toc66126518"/>
      <w:bookmarkStart w:id="743" w:name="_Toc72418117"/>
      <w:bookmarkStart w:id="744" w:name="_Toc72739204"/>
      <w:bookmarkStart w:id="745" w:name="_Toc112317659"/>
      <w:bookmarkStart w:id="746" w:name="_Toc125054829"/>
      <w:r w:rsidRPr="007372D7">
        <w:t>4.3</w:t>
      </w:r>
      <w:r w:rsidRPr="007372D7">
        <w:tab/>
        <w:t>Network Slice Management Charging</w:t>
      </w:r>
      <w:bookmarkEnd w:id="742"/>
      <w:bookmarkEnd w:id="743"/>
      <w:bookmarkEnd w:id="744"/>
      <w:bookmarkEnd w:id="745"/>
      <w:bookmarkEnd w:id="74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47" w:name="_Toc112317660"/>
      <w:bookmarkStart w:id="748" w:name="_Toc125054830"/>
      <w:r w:rsidRPr="00283228">
        <w:t>4.4</w:t>
      </w:r>
      <w:r w:rsidRPr="00283228">
        <w:tab/>
        <w:t>Network Slice Performance and Analytics Charging</w:t>
      </w:r>
      <w:bookmarkEnd w:id="747"/>
      <w:bookmarkEnd w:id="74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49" w:name="_Toc112317661"/>
      <w:bookmarkStart w:id="750" w:name="_Toc125054831"/>
      <w:r>
        <w:t>4.5</w:t>
      </w:r>
      <w:r w:rsidRPr="00765DC6">
        <w:tab/>
      </w:r>
      <w:r>
        <w:t>Different types of maximum</w:t>
      </w:r>
      <w:bookmarkEnd w:id="749"/>
      <w:bookmarkEnd w:id="75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751" w:name="_Toc66126519"/>
      <w:bookmarkStart w:id="752" w:name="_Toc72418118"/>
      <w:bookmarkStart w:id="753" w:name="_Toc72739205"/>
      <w:bookmarkStart w:id="754" w:name="_Toc112317662"/>
      <w:bookmarkStart w:id="755" w:name="_Toc125054832"/>
      <w:r w:rsidRPr="007372D7">
        <w:t>5</w:t>
      </w:r>
      <w:r w:rsidRPr="007372D7">
        <w:tab/>
        <w:t>Potential charging requirements</w:t>
      </w:r>
      <w:bookmarkEnd w:id="751"/>
      <w:bookmarkEnd w:id="752"/>
      <w:bookmarkEnd w:id="753"/>
      <w:bookmarkEnd w:id="754"/>
      <w:bookmarkEnd w:id="75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56" w:name="_Toc66126520"/>
      <w:bookmarkStart w:id="757" w:name="_Toc72418119"/>
      <w:bookmarkStart w:id="758" w:name="_Toc72739206"/>
      <w:bookmarkStart w:id="759" w:name="_Toc112317663"/>
      <w:bookmarkStart w:id="760" w:name="_Toc125054833"/>
      <w:r w:rsidRPr="007372D7">
        <w:t>6</w:t>
      </w:r>
      <w:r w:rsidR="004511BE" w:rsidRPr="007372D7">
        <w:tab/>
        <w:t>Key Issues</w:t>
      </w:r>
      <w:bookmarkEnd w:id="756"/>
      <w:bookmarkEnd w:id="757"/>
      <w:bookmarkEnd w:id="758"/>
      <w:bookmarkEnd w:id="759"/>
      <w:bookmarkEnd w:id="760"/>
    </w:p>
    <w:p w14:paraId="65CFE298" w14:textId="25D8C46A" w:rsidR="004511BE" w:rsidRPr="007372D7" w:rsidRDefault="00C622DF" w:rsidP="004511BE">
      <w:pPr>
        <w:pStyle w:val="Heading2"/>
      </w:pPr>
      <w:bookmarkStart w:id="761" w:name="_Toc66126521"/>
      <w:bookmarkStart w:id="762" w:name="_Toc72418120"/>
      <w:bookmarkStart w:id="763" w:name="_Toc72739207"/>
      <w:bookmarkStart w:id="764" w:name="_Toc112317664"/>
      <w:bookmarkStart w:id="765" w:name="_Toc125054834"/>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761"/>
      <w:bookmarkEnd w:id="762"/>
      <w:bookmarkEnd w:id="763"/>
      <w:bookmarkEnd w:id="764"/>
      <w:bookmarkEnd w:id="765"/>
    </w:p>
    <w:p w14:paraId="7334E0AB" w14:textId="6B2857A0" w:rsidR="004511BE" w:rsidRPr="007372D7" w:rsidRDefault="00C622DF" w:rsidP="004511BE">
      <w:pPr>
        <w:pStyle w:val="Heading3"/>
      </w:pPr>
      <w:bookmarkStart w:id="766" w:name="_Toc66126522"/>
      <w:bookmarkStart w:id="767" w:name="_Toc72418121"/>
      <w:bookmarkStart w:id="768" w:name="_Toc72739208"/>
      <w:bookmarkStart w:id="769" w:name="_Toc112317665"/>
      <w:bookmarkStart w:id="770" w:name="_Toc125054835"/>
      <w:r w:rsidRPr="007372D7">
        <w:t>6</w:t>
      </w:r>
      <w:r w:rsidR="004511BE" w:rsidRPr="007372D7">
        <w:t>.1.</w:t>
      </w:r>
      <w:r w:rsidR="00CD429D">
        <w:t>0</w:t>
      </w:r>
      <w:r w:rsidR="004511BE" w:rsidRPr="007372D7">
        <w:tab/>
        <w:t>General Description</w:t>
      </w:r>
      <w:bookmarkEnd w:id="766"/>
      <w:bookmarkEnd w:id="767"/>
      <w:bookmarkEnd w:id="768"/>
      <w:bookmarkEnd w:id="769"/>
      <w:bookmarkEnd w:id="77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771" w:name="_Toc66126523"/>
      <w:bookmarkStart w:id="772" w:name="_Toc72418122"/>
      <w:bookmarkStart w:id="773" w:name="_Toc72739209"/>
      <w:bookmarkStart w:id="774" w:name="_Toc112317666"/>
      <w:bookmarkStart w:id="775" w:name="_Toc125054836"/>
      <w:r w:rsidRPr="009F1DF5">
        <w:t>6</w:t>
      </w:r>
      <w:r w:rsidR="004511BE" w:rsidRPr="009F1DF5">
        <w:t>.1.</w:t>
      </w:r>
      <w:r w:rsidR="00CD429D" w:rsidRPr="009F1DF5">
        <w:t>1</w:t>
      </w:r>
      <w:r w:rsidR="004511BE" w:rsidRPr="009F1DF5">
        <w:tab/>
        <w:t>Solution#1</w:t>
      </w:r>
      <w:bookmarkEnd w:id="771"/>
      <w:r w:rsidR="00CD429D" w:rsidRPr="009F1DF5">
        <w:t>.1</w:t>
      </w:r>
      <w:r w:rsidR="00F950EC" w:rsidRPr="009F1DF5">
        <w:rPr>
          <w:rFonts w:eastAsia="SimSun"/>
        </w:rPr>
        <w:t xml:space="preserve"> New NetworkSliceConvergedCharging service</w:t>
      </w:r>
      <w:bookmarkEnd w:id="772"/>
      <w:bookmarkEnd w:id="77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774"/>
      <w:bookmarkEnd w:id="775"/>
    </w:p>
    <w:p w14:paraId="33374088" w14:textId="6F60B324" w:rsidR="00F950EC" w:rsidRPr="009F1DF5" w:rsidRDefault="00F950EC" w:rsidP="009F1DF5">
      <w:pPr>
        <w:pStyle w:val="Heading4"/>
        <w:rPr>
          <w:rFonts w:eastAsia="SimSun"/>
        </w:rPr>
      </w:pPr>
      <w:bookmarkStart w:id="776" w:name="_Toc112317667"/>
      <w:bookmarkStart w:id="777" w:name="_Toc125054837"/>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776"/>
      <w:bookmarkEnd w:id="77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F1E0C3A" w:rsidR="009C3677" w:rsidRDefault="009C3677" w:rsidP="009C3677">
      <w:pPr>
        <w:spacing w:after="0"/>
      </w:pPr>
      <w:r>
        <w:rPr>
          <w:iCs/>
        </w:rPr>
        <w:t>T</w:t>
      </w:r>
      <w:r w:rsidRPr="00F950EC">
        <w:rPr>
          <w:iCs/>
        </w:rPr>
        <w:t xml:space="preserve">he CHFreceives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257" type="#_x0000_t75" style="width:495pt;height:258pt" o:ole="">
            <v:imagedata r:id="rId14" o:title=""/>
          </v:shape>
          <o:OLEObject Type="Embed" ProgID="Visio.Drawing.15" ShapeID="_x0000_i1257" DrawAspect="Content" ObjectID="_1735667667"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778" w:name="_Toc112317668"/>
      <w:bookmarkStart w:id="779" w:name="_Toc125054838"/>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778"/>
      <w:bookmarkEnd w:id="77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258" type="#_x0000_t75" style="width:481.8pt;height:495pt" o:ole="">
            <v:imagedata r:id="rId16" o:title=""/>
          </v:shape>
          <o:OLEObject Type="Embed" ProgID="Visio.Drawing.15" ShapeID="_x0000_i1258" DrawAspect="Content" ObjectID="_1735667668"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78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78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781" w:name="_Toc112317669"/>
      <w:bookmarkStart w:id="782" w:name="_Toc125054839"/>
      <w:r w:rsidRPr="00D91B7B">
        <w:rPr>
          <w:rFonts w:eastAsia="SimSun"/>
        </w:rPr>
        <w:t>6.1.2</w:t>
      </w:r>
      <w:r w:rsidRPr="00D91B7B">
        <w:rPr>
          <w:rFonts w:eastAsia="SimSun"/>
        </w:rPr>
        <w:tab/>
        <w:t>Solution#1.2 NSACF (CTF) - Event based charging</w:t>
      </w:r>
      <w:bookmarkEnd w:id="781"/>
      <w:bookmarkEnd w:id="782"/>
    </w:p>
    <w:p w14:paraId="3B2FD15D" w14:textId="12776E7C" w:rsidR="00D91B7B" w:rsidRPr="00D91B7B" w:rsidRDefault="00D91B7B" w:rsidP="009F1DF5">
      <w:pPr>
        <w:pStyle w:val="Heading4"/>
        <w:rPr>
          <w:rFonts w:eastAsia="SimSun"/>
        </w:rPr>
      </w:pPr>
      <w:bookmarkStart w:id="783" w:name="_Toc112317670"/>
      <w:bookmarkStart w:id="784" w:name="_Toc125054840"/>
      <w:r w:rsidRPr="00D91B7B">
        <w:rPr>
          <w:rFonts w:eastAsia="SimSun" w:hint="eastAsia"/>
        </w:rPr>
        <w:t>6</w:t>
      </w:r>
      <w:r w:rsidRPr="00D91B7B">
        <w:rPr>
          <w:rFonts w:eastAsia="SimSun"/>
        </w:rPr>
        <w:t>.1.2.1</w:t>
      </w:r>
      <w:r w:rsidRPr="00D91B7B">
        <w:rPr>
          <w:rFonts w:eastAsia="SimSun"/>
        </w:rPr>
        <w:tab/>
        <w:t>General</w:t>
      </w:r>
      <w:bookmarkEnd w:id="783"/>
      <w:bookmarkEnd w:id="78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785" w:name="_Toc112317671"/>
      <w:bookmarkStart w:id="786" w:name="_Toc125054841"/>
      <w:r w:rsidRPr="00D91B7B">
        <w:rPr>
          <w:rFonts w:eastAsia="SimSun" w:hint="eastAsia"/>
        </w:rPr>
        <w:t>6</w:t>
      </w:r>
      <w:r w:rsidRPr="00D91B7B">
        <w:rPr>
          <w:rFonts w:eastAsia="SimSun"/>
        </w:rPr>
        <w:t>.1.2.2</w:t>
      </w:r>
      <w:r w:rsidRPr="00D91B7B">
        <w:rPr>
          <w:rFonts w:eastAsia="SimSun"/>
        </w:rPr>
        <w:tab/>
        <w:t>Charging information</w:t>
      </w:r>
      <w:bookmarkEnd w:id="785"/>
      <w:bookmarkEnd w:id="78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787" w:name="_Toc112317672"/>
      <w:bookmarkStart w:id="788" w:name="_Toc125054842"/>
      <w:r w:rsidRPr="00D91B7B">
        <w:rPr>
          <w:rFonts w:eastAsia="SimSun" w:hint="eastAsia"/>
        </w:rPr>
        <w:t>6</w:t>
      </w:r>
      <w:r w:rsidRPr="00D91B7B">
        <w:rPr>
          <w:rFonts w:eastAsia="SimSun"/>
        </w:rPr>
        <w:t>.1.2.3</w:t>
      </w:r>
      <w:r w:rsidRPr="00D91B7B">
        <w:rPr>
          <w:rFonts w:eastAsia="SimSun"/>
        </w:rPr>
        <w:tab/>
        <w:t>Trigger mechanism</w:t>
      </w:r>
      <w:bookmarkEnd w:id="787"/>
      <w:bookmarkEnd w:id="78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789" w:name="_Toc112317673"/>
      <w:bookmarkStart w:id="790" w:name="_Toc125054843"/>
      <w:r w:rsidRPr="00D91B7B">
        <w:rPr>
          <w:rFonts w:eastAsia="SimSun"/>
        </w:rPr>
        <w:t>6.1.2.4</w:t>
      </w:r>
      <w:r w:rsidRPr="00D91B7B">
        <w:rPr>
          <w:rFonts w:eastAsia="SimSun"/>
        </w:rPr>
        <w:tab/>
        <w:t>Architecture description</w:t>
      </w:r>
      <w:bookmarkEnd w:id="789"/>
      <w:bookmarkEnd w:id="79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259" type="#_x0000_t75" style="width:254.4pt;height:101.4pt" o:ole="">
            <v:imagedata r:id="rId18" o:title=""/>
          </v:shape>
          <o:OLEObject Type="Embed" ProgID="Visio.Drawing.11" ShapeID="_x0000_i1259" DrawAspect="Content" ObjectID="_1735667669"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791" w:name="_Toc112317674"/>
      <w:bookmarkStart w:id="792" w:name="_Toc125054844"/>
      <w:r w:rsidRPr="009F1DF5">
        <w:rPr>
          <w:rFonts w:eastAsia="SimSun"/>
        </w:rPr>
        <w:t>6.1.2.</w:t>
      </w:r>
      <w:r w:rsidRPr="00D91B7B">
        <w:rPr>
          <w:rFonts w:eastAsia="SimSun"/>
        </w:rPr>
        <w:t>5</w:t>
      </w:r>
      <w:r w:rsidRPr="009F1DF5">
        <w:rPr>
          <w:rFonts w:eastAsia="SimSun"/>
        </w:rPr>
        <w:tab/>
        <w:t>Flow description</w:t>
      </w:r>
      <w:bookmarkEnd w:id="791"/>
      <w:bookmarkEnd w:id="79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260" type="#_x0000_t75" style="width:448.2pt;height:389.4pt" o:ole="">
            <v:imagedata r:id="rId20" o:title=""/>
          </v:shape>
          <o:OLEObject Type="Embed" ProgID="Visio.Drawing.15" ShapeID="_x0000_i1260" DrawAspect="Content" ObjectID="_1735667670"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793" w:name="_Toc112317675"/>
      <w:bookmarkStart w:id="794" w:name="_Toc125054845"/>
      <w:r w:rsidRPr="00D91B7B">
        <w:rPr>
          <w:rFonts w:eastAsia="SimSun"/>
        </w:rPr>
        <w:t>6.1.3</w:t>
      </w:r>
      <w:r w:rsidRPr="00D91B7B">
        <w:rPr>
          <w:rFonts w:eastAsia="SimSun"/>
        </w:rPr>
        <w:tab/>
        <w:t>Solution#1.3 NSACF (CTF) - Session based charging</w:t>
      </w:r>
      <w:bookmarkEnd w:id="793"/>
      <w:bookmarkEnd w:id="794"/>
      <w:r w:rsidRPr="00D91B7B">
        <w:rPr>
          <w:rFonts w:eastAsia="SimSun"/>
        </w:rPr>
        <w:t xml:space="preserve"> </w:t>
      </w:r>
    </w:p>
    <w:p w14:paraId="11E93B3D" w14:textId="74E38C61" w:rsidR="00D91B7B" w:rsidRPr="00D91B7B" w:rsidRDefault="00D91B7B" w:rsidP="009F1DF5">
      <w:pPr>
        <w:pStyle w:val="Heading4"/>
        <w:rPr>
          <w:rFonts w:eastAsia="SimSun"/>
        </w:rPr>
      </w:pPr>
      <w:bookmarkStart w:id="795" w:name="_Toc112317676"/>
      <w:bookmarkStart w:id="796" w:name="_Toc125054846"/>
      <w:r w:rsidRPr="00D91B7B">
        <w:rPr>
          <w:rFonts w:eastAsia="SimSun" w:hint="eastAsia"/>
        </w:rPr>
        <w:t>6</w:t>
      </w:r>
      <w:r w:rsidRPr="00D91B7B">
        <w:rPr>
          <w:rFonts w:eastAsia="SimSun"/>
        </w:rPr>
        <w:t>.1.3.1</w:t>
      </w:r>
      <w:r w:rsidRPr="00D91B7B">
        <w:rPr>
          <w:rFonts w:eastAsia="SimSun"/>
        </w:rPr>
        <w:tab/>
        <w:t>General</w:t>
      </w:r>
      <w:bookmarkEnd w:id="795"/>
      <w:bookmarkEnd w:id="79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797" w:name="_Toc112317677"/>
      <w:bookmarkStart w:id="798" w:name="_Toc125054847"/>
      <w:r w:rsidRPr="00D91B7B">
        <w:rPr>
          <w:rFonts w:eastAsia="SimSun" w:hint="eastAsia"/>
        </w:rPr>
        <w:lastRenderedPageBreak/>
        <w:t>6</w:t>
      </w:r>
      <w:r w:rsidRPr="00D91B7B">
        <w:rPr>
          <w:rFonts w:eastAsia="SimSun"/>
        </w:rPr>
        <w:t>.1.3.2</w:t>
      </w:r>
      <w:r w:rsidRPr="00D91B7B">
        <w:rPr>
          <w:rFonts w:eastAsia="SimSun"/>
        </w:rPr>
        <w:tab/>
        <w:t>Charging information</w:t>
      </w:r>
      <w:bookmarkEnd w:id="797"/>
      <w:bookmarkEnd w:id="79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799" w:name="_Toc112317678"/>
      <w:bookmarkStart w:id="800" w:name="_Toc125054848"/>
      <w:r w:rsidRPr="00D91B7B">
        <w:rPr>
          <w:rFonts w:eastAsia="SimSun" w:hint="eastAsia"/>
        </w:rPr>
        <w:t>6</w:t>
      </w:r>
      <w:r w:rsidRPr="00D91B7B">
        <w:rPr>
          <w:rFonts w:eastAsia="SimSun"/>
        </w:rPr>
        <w:t>.1.3.3</w:t>
      </w:r>
      <w:r w:rsidRPr="00D91B7B">
        <w:rPr>
          <w:rFonts w:eastAsia="SimSun"/>
        </w:rPr>
        <w:tab/>
        <w:t>Trigger mechanism</w:t>
      </w:r>
      <w:bookmarkEnd w:id="799"/>
      <w:bookmarkEnd w:id="80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801" w:name="_Toc112317679"/>
      <w:bookmarkStart w:id="802" w:name="_Toc125054849"/>
      <w:r w:rsidRPr="00D91B7B">
        <w:rPr>
          <w:rFonts w:eastAsia="SimSun"/>
        </w:rPr>
        <w:t>6.1.3.4</w:t>
      </w:r>
      <w:r w:rsidRPr="00D91B7B">
        <w:rPr>
          <w:rFonts w:eastAsia="SimSun"/>
        </w:rPr>
        <w:tab/>
        <w:t>Architecture description</w:t>
      </w:r>
      <w:bookmarkEnd w:id="801"/>
      <w:bookmarkEnd w:id="80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803" w:name="_Toc112317680"/>
      <w:bookmarkStart w:id="804" w:name="_Toc125054850"/>
      <w:r w:rsidRPr="00D91B7B">
        <w:rPr>
          <w:rFonts w:eastAsia="SimSun"/>
        </w:rPr>
        <w:t>6.1.3.5</w:t>
      </w:r>
      <w:r w:rsidRPr="00D91B7B">
        <w:rPr>
          <w:rFonts w:eastAsia="SimSun"/>
        </w:rPr>
        <w:tab/>
        <w:t>Flow description</w:t>
      </w:r>
      <w:bookmarkEnd w:id="803"/>
      <w:bookmarkEnd w:id="80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261" type="#_x0000_t75" style="width:448.2pt;height:427.8pt" o:ole="">
            <v:imagedata r:id="rId22" o:title=""/>
          </v:shape>
          <o:OLEObject Type="Embed" ProgID="Visio.Drawing.15" ShapeID="_x0000_i1261" DrawAspect="Content" ObjectID="_1735667671"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805" w:name="_Toc112317681"/>
      <w:bookmarkStart w:id="806" w:name="_Toc125054851"/>
      <w:r>
        <w:rPr>
          <w:rFonts w:hint="eastAsia"/>
        </w:rPr>
        <w:lastRenderedPageBreak/>
        <w:t>6</w:t>
      </w:r>
      <w:r>
        <w:t>.1.3.6</w:t>
      </w:r>
      <w:r>
        <w:tab/>
        <w:t>Charging scenarios</w:t>
      </w:r>
      <w:bookmarkEnd w:id="805"/>
      <w:bookmarkEnd w:id="80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262" type="#_x0000_t75" style="width:340.2pt;height:529.8pt" o:ole="">
            <v:imagedata r:id="rId24" o:title=""/>
          </v:shape>
          <o:OLEObject Type="Embed" ProgID="Visio.Drawing.11" ShapeID="_x0000_i1262" DrawAspect="Content" ObjectID="_1735667672"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807" w:name="_Toc112317682"/>
      <w:bookmarkStart w:id="808" w:name="_Toc125054852"/>
      <w:r w:rsidRPr="00D91B7B">
        <w:rPr>
          <w:rFonts w:eastAsia="SimSun"/>
        </w:rPr>
        <w:t>6.1.4</w:t>
      </w:r>
      <w:r w:rsidRPr="00D91B7B">
        <w:rPr>
          <w:rFonts w:eastAsia="SimSun"/>
        </w:rPr>
        <w:tab/>
        <w:t>Solution#1.4 NSACF and CEF - Event based charging</w:t>
      </w:r>
      <w:bookmarkEnd w:id="807"/>
      <w:bookmarkEnd w:id="808"/>
    </w:p>
    <w:p w14:paraId="757FBD41" w14:textId="77777777" w:rsidR="00D91B7B" w:rsidRPr="00D91B7B" w:rsidRDefault="00D91B7B" w:rsidP="009F1DF5">
      <w:pPr>
        <w:pStyle w:val="Heading4"/>
        <w:rPr>
          <w:rFonts w:eastAsia="SimSun"/>
        </w:rPr>
      </w:pPr>
      <w:bookmarkStart w:id="809" w:name="_Toc112317683"/>
      <w:bookmarkStart w:id="810" w:name="_Toc125054853"/>
      <w:r w:rsidRPr="00D91B7B">
        <w:rPr>
          <w:rFonts w:eastAsia="SimSun" w:hint="eastAsia"/>
        </w:rPr>
        <w:t>6</w:t>
      </w:r>
      <w:r w:rsidRPr="00D91B7B">
        <w:rPr>
          <w:rFonts w:eastAsia="SimSun"/>
        </w:rPr>
        <w:t>.1.4.1</w:t>
      </w:r>
      <w:r w:rsidRPr="00D91B7B">
        <w:rPr>
          <w:rFonts w:eastAsia="SimSun"/>
        </w:rPr>
        <w:tab/>
        <w:t>General</w:t>
      </w:r>
      <w:bookmarkEnd w:id="809"/>
      <w:bookmarkEnd w:id="81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811" w:name="_Toc112317684"/>
      <w:bookmarkStart w:id="812" w:name="_Toc125054854"/>
      <w:r w:rsidRPr="00D91B7B">
        <w:rPr>
          <w:rFonts w:eastAsia="SimSun"/>
        </w:rPr>
        <w:lastRenderedPageBreak/>
        <w:t>6.1.4.2</w:t>
      </w:r>
      <w:r w:rsidRPr="00D91B7B">
        <w:rPr>
          <w:rFonts w:eastAsia="SimSun"/>
        </w:rPr>
        <w:tab/>
        <w:t>Architecture description</w:t>
      </w:r>
      <w:bookmarkEnd w:id="811"/>
      <w:bookmarkEnd w:id="81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263" type="#_x0000_t75" style="width:336pt;height:101.4pt" o:ole="">
            <v:imagedata r:id="rId26" o:title=""/>
          </v:shape>
          <o:OLEObject Type="Embed" ProgID="Visio.Drawing.11" ShapeID="_x0000_i1263" DrawAspect="Content" ObjectID="_1735667673"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813" w:name="_Toc112317685"/>
      <w:bookmarkStart w:id="814" w:name="_Toc125054855"/>
      <w:r w:rsidRPr="00D91B7B">
        <w:rPr>
          <w:rFonts w:eastAsia="SimSun"/>
        </w:rPr>
        <w:t>6.1.4.3</w:t>
      </w:r>
      <w:r w:rsidRPr="00D91B7B">
        <w:rPr>
          <w:rFonts w:eastAsia="SimSun"/>
        </w:rPr>
        <w:tab/>
        <w:t>Flow description</w:t>
      </w:r>
      <w:bookmarkEnd w:id="813"/>
      <w:bookmarkEnd w:id="81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81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264" type="#_x0000_t75" style="width:448.2pt;height:365.4pt" o:ole="">
            <v:imagedata r:id="rId28" o:title=""/>
          </v:shape>
          <o:OLEObject Type="Embed" ProgID="Visio.Drawing.15" ShapeID="_x0000_i1264" DrawAspect="Content" ObjectID="_1735667674" r:id="rId29"/>
        </w:object>
      </w:r>
      <w:bookmarkEnd w:id="81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816" w:name="_Toc112317686"/>
      <w:bookmarkStart w:id="817" w:name="_Toc125054856"/>
      <w:r w:rsidRPr="00D91B7B">
        <w:rPr>
          <w:rFonts w:eastAsia="SimSun"/>
        </w:rPr>
        <w:t>6.1.5</w:t>
      </w:r>
      <w:r w:rsidRPr="00D91B7B">
        <w:rPr>
          <w:rFonts w:eastAsia="SimSun"/>
        </w:rPr>
        <w:tab/>
        <w:t>Solution#1.5 NSACF and CEF - Session based charging</w:t>
      </w:r>
      <w:bookmarkEnd w:id="816"/>
      <w:bookmarkEnd w:id="817"/>
      <w:r w:rsidRPr="00D91B7B">
        <w:rPr>
          <w:rFonts w:eastAsia="SimSun"/>
        </w:rPr>
        <w:t xml:space="preserve">  </w:t>
      </w:r>
    </w:p>
    <w:p w14:paraId="6C38862A" w14:textId="77777777" w:rsidR="00D91B7B" w:rsidRPr="00D91B7B" w:rsidRDefault="00D91B7B" w:rsidP="009F1DF5">
      <w:pPr>
        <w:pStyle w:val="Heading4"/>
        <w:rPr>
          <w:rFonts w:eastAsia="SimSun"/>
        </w:rPr>
      </w:pPr>
      <w:bookmarkStart w:id="818" w:name="_Toc112317687"/>
      <w:bookmarkStart w:id="819" w:name="_Toc125054857"/>
      <w:r w:rsidRPr="00D91B7B">
        <w:rPr>
          <w:rFonts w:eastAsia="SimSun" w:hint="eastAsia"/>
        </w:rPr>
        <w:t>6</w:t>
      </w:r>
      <w:r w:rsidRPr="00D91B7B">
        <w:rPr>
          <w:rFonts w:eastAsia="SimSun"/>
        </w:rPr>
        <w:t>.1.5.1</w:t>
      </w:r>
      <w:r w:rsidRPr="00D91B7B">
        <w:rPr>
          <w:rFonts w:eastAsia="SimSun"/>
        </w:rPr>
        <w:tab/>
        <w:t>General</w:t>
      </w:r>
      <w:bookmarkEnd w:id="818"/>
      <w:bookmarkEnd w:id="81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820" w:name="_Toc112317688"/>
      <w:bookmarkStart w:id="821" w:name="_Toc125054858"/>
      <w:r w:rsidRPr="00D91B7B">
        <w:rPr>
          <w:rFonts w:eastAsia="SimSun"/>
        </w:rPr>
        <w:t>6.1.5.2</w:t>
      </w:r>
      <w:r w:rsidRPr="00D91B7B">
        <w:rPr>
          <w:rFonts w:eastAsia="SimSun"/>
        </w:rPr>
        <w:tab/>
        <w:t>Architecture description</w:t>
      </w:r>
      <w:bookmarkEnd w:id="820"/>
      <w:bookmarkEnd w:id="82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822" w:name="_Toc112317689"/>
      <w:bookmarkStart w:id="823" w:name="_Toc125054859"/>
      <w:r w:rsidRPr="00D91B7B">
        <w:rPr>
          <w:rFonts w:eastAsia="SimSun"/>
        </w:rPr>
        <w:t>6.1.5.3</w:t>
      </w:r>
      <w:r w:rsidRPr="00D91B7B">
        <w:rPr>
          <w:rFonts w:eastAsia="SimSun"/>
        </w:rPr>
        <w:tab/>
        <w:t>Flow description</w:t>
      </w:r>
      <w:bookmarkEnd w:id="822"/>
      <w:bookmarkEnd w:id="82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265" type="#_x0000_t75" style="width:448.2pt;height:403.8pt" o:ole="">
            <v:imagedata r:id="rId30" o:title=""/>
          </v:shape>
          <o:OLEObject Type="Embed" ProgID="Visio.Drawing.15" ShapeID="_x0000_i1265" DrawAspect="Content" ObjectID="_1735667675"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824" w:name="_Toc112317690"/>
      <w:bookmarkStart w:id="825" w:name="_Toc66126525"/>
      <w:bookmarkStart w:id="826" w:name="_Toc72418124"/>
      <w:bookmarkStart w:id="827" w:name="_Toc72739211"/>
      <w:bookmarkStart w:id="828" w:name="_Toc125054860"/>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824"/>
      <w:bookmarkEnd w:id="828"/>
      <w:r w:rsidRPr="00C82982">
        <w:rPr>
          <w:lang w:val="fr-FR"/>
        </w:rPr>
        <w:t xml:space="preserve"> </w:t>
      </w:r>
    </w:p>
    <w:p w14:paraId="4F421868" w14:textId="77777777" w:rsidR="007815AB" w:rsidRPr="009F1DF5" w:rsidRDefault="007815AB" w:rsidP="007815AB">
      <w:pPr>
        <w:pStyle w:val="Heading4"/>
      </w:pPr>
      <w:bookmarkStart w:id="829" w:name="_Toc112317691"/>
      <w:bookmarkStart w:id="830" w:name="_Toc125054861"/>
      <w:r w:rsidRPr="009F1DF5">
        <w:t>6.1.</w:t>
      </w:r>
      <w:r>
        <w:t>6</w:t>
      </w:r>
      <w:r w:rsidRPr="009F1DF5">
        <w:t>.1</w:t>
      </w:r>
      <w:r w:rsidRPr="009F1DF5">
        <w:tab/>
      </w:r>
      <w:r>
        <w:t xml:space="preserve">General </w:t>
      </w:r>
      <w:r w:rsidRPr="009F1DF5">
        <w:t>Description</w:t>
      </w:r>
      <w:bookmarkEnd w:id="829"/>
      <w:bookmarkEnd w:id="83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831" w:name="_Toc112317692"/>
      <w:bookmarkStart w:id="832" w:name="_Toc125054862"/>
      <w:r w:rsidRPr="009F1DF5">
        <w:t>6.1.</w:t>
      </w:r>
      <w:r>
        <w:t>6</w:t>
      </w:r>
      <w:r w:rsidRPr="009F1DF5">
        <w:t>.</w:t>
      </w:r>
      <w:r>
        <w:t>2</w:t>
      </w:r>
      <w:r w:rsidRPr="009F1DF5">
        <w:tab/>
      </w:r>
      <w:r>
        <w:t xml:space="preserve">Architecture </w:t>
      </w:r>
      <w:r w:rsidRPr="009F1DF5">
        <w:t>Description</w:t>
      </w:r>
      <w:bookmarkEnd w:id="831"/>
      <w:bookmarkEnd w:id="83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833" w:name="_Toc112317693"/>
      <w:bookmarkStart w:id="834" w:name="_Toc125054863"/>
      <w:r w:rsidRPr="009F1DF5">
        <w:t>6.1.</w:t>
      </w:r>
      <w:r>
        <w:t>6</w:t>
      </w:r>
      <w:r w:rsidRPr="009F1DF5">
        <w:t>.</w:t>
      </w:r>
      <w:r>
        <w:t>3</w:t>
      </w:r>
      <w:r w:rsidRPr="009F1DF5">
        <w:tab/>
        <w:t>Flow description</w:t>
      </w:r>
      <w:bookmarkEnd w:id="833"/>
      <w:bookmarkEnd w:id="83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266" type="#_x0000_t75" style="width:481.8pt;height:671.4pt" o:ole="">
            <v:imagedata r:id="rId32" o:title=""/>
          </v:shape>
          <o:OLEObject Type="Embed" ProgID="Visio.Drawing.15" ShapeID="_x0000_i1266" DrawAspect="Content" ObjectID="_1735667676"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835" w:name="_Toc112317694"/>
      <w:bookmarkStart w:id="836" w:name="_Toc125054864"/>
      <w:r w:rsidRPr="009F1DF5">
        <w:t>6</w:t>
      </w:r>
      <w:r w:rsidR="004511BE" w:rsidRPr="009F1DF5">
        <w:t>.1.</w:t>
      </w:r>
      <w:r w:rsidR="00F65F53">
        <w:t>7</w:t>
      </w:r>
      <w:r w:rsidR="004511BE" w:rsidRPr="009F1DF5">
        <w:tab/>
        <w:t>Evaluation</w:t>
      </w:r>
      <w:bookmarkEnd w:id="825"/>
      <w:bookmarkEnd w:id="826"/>
      <w:bookmarkEnd w:id="827"/>
      <w:bookmarkEnd w:id="835"/>
      <w:bookmarkEnd w:id="83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83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838" w:name="_Hlk109924635"/>
      <w:bookmarkEnd w:id="83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83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839" w:name="_Toc125054865"/>
      <w:r w:rsidRPr="00765DC6">
        <w:t>6.</w:t>
      </w:r>
      <w:r>
        <w:t>1</w:t>
      </w:r>
      <w:r w:rsidRPr="00765DC6">
        <w:t>.</w:t>
      </w:r>
      <w:r>
        <w:t>8</w:t>
      </w:r>
      <w:r w:rsidRPr="00765DC6">
        <w:tab/>
      </w:r>
      <w:r>
        <w:t>Conclusion</w:t>
      </w:r>
      <w:bookmarkEnd w:id="83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840" w:name="_Toc66126526"/>
      <w:bookmarkStart w:id="841" w:name="_Toc72418125"/>
      <w:bookmarkStart w:id="842" w:name="_Toc72739212"/>
      <w:bookmarkStart w:id="843" w:name="_Toc112317695"/>
      <w:bookmarkStart w:id="844" w:name="_Toc125054866"/>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840"/>
      <w:bookmarkEnd w:id="841"/>
      <w:bookmarkEnd w:id="842"/>
      <w:bookmarkEnd w:id="843"/>
      <w:bookmarkEnd w:id="844"/>
    </w:p>
    <w:p w14:paraId="291155C6" w14:textId="67AAE395" w:rsidR="00D0708A" w:rsidRPr="009F1DF5" w:rsidRDefault="00C622DF" w:rsidP="009F1DF5">
      <w:pPr>
        <w:pStyle w:val="Heading3"/>
      </w:pPr>
      <w:bookmarkStart w:id="845" w:name="_Toc66126527"/>
      <w:bookmarkStart w:id="846" w:name="_Toc72418126"/>
      <w:bookmarkStart w:id="847" w:name="_Toc72739213"/>
      <w:bookmarkStart w:id="848" w:name="_Toc112317696"/>
      <w:bookmarkStart w:id="849" w:name="_Toc125054867"/>
      <w:r w:rsidRPr="009F1DF5">
        <w:t>6</w:t>
      </w:r>
      <w:r w:rsidR="00D0708A" w:rsidRPr="009F1DF5">
        <w:t>.2.</w:t>
      </w:r>
      <w:r w:rsidR="00E24E2E" w:rsidRPr="009F1DF5">
        <w:t>0</w:t>
      </w:r>
      <w:r w:rsidR="00D0708A" w:rsidRPr="009F1DF5">
        <w:tab/>
        <w:t>General Description</w:t>
      </w:r>
      <w:bookmarkEnd w:id="845"/>
      <w:bookmarkEnd w:id="846"/>
      <w:bookmarkEnd w:id="847"/>
      <w:bookmarkEnd w:id="848"/>
      <w:bookmarkEnd w:id="84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850" w:name="_Toc112317697"/>
      <w:bookmarkStart w:id="851" w:name="_Toc125054868"/>
      <w:r w:rsidRPr="007372D7">
        <w:t>6.</w:t>
      </w:r>
      <w:r>
        <w:t>2</w:t>
      </w:r>
      <w:r w:rsidRPr="007372D7">
        <w:t>.</w:t>
      </w:r>
      <w:r>
        <w:t>1</w:t>
      </w:r>
      <w:r w:rsidRPr="007372D7">
        <w:tab/>
        <w:t>Solution#</w:t>
      </w:r>
      <w:r>
        <w:t>2.</w:t>
      </w:r>
      <w:r w:rsidRPr="007372D7">
        <w:t>1</w:t>
      </w:r>
      <w:r>
        <w:t xml:space="preserve"> </w:t>
      </w:r>
      <w:r w:rsidRPr="00FD341D">
        <w:t>NSACF (CTF) – Event based charging</w:t>
      </w:r>
      <w:bookmarkEnd w:id="850"/>
      <w:bookmarkEnd w:id="851"/>
    </w:p>
    <w:p w14:paraId="6B5B6166" w14:textId="77777777" w:rsidR="005839DB" w:rsidRPr="009F1DF5" w:rsidRDefault="005839DB" w:rsidP="009F1DF5">
      <w:pPr>
        <w:pStyle w:val="Heading4"/>
      </w:pPr>
      <w:bookmarkStart w:id="852" w:name="_Toc112317698"/>
      <w:bookmarkStart w:id="853" w:name="_Toc125054869"/>
      <w:r w:rsidRPr="009F1DF5">
        <w:rPr>
          <w:rFonts w:hint="eastAsia"/>
        </w:rPr>
        <w:t>6</w:t>
      </w:r>
      <w:r w:rsidRPr="009F1DF5">
        <w:t>.2.1.1</w:t>
      </w:r>
      <w:r w:rsidRPr="009F1DF5">
        <w:tab/>
        <w:t>General</w:t>
      </w:r>
      <w:bookmarkEnd w:id="852"/>
      <w:bookmarkEnd w:id="85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854" w:name="_Toc112317699"/>
      <w:bookmarkStart w:id="855" w:name="_Toc125054870"/>
      <w:r w:rsidRPr="009F1DF5">
        <w:lastRenderedPageBreak/>
        <w:t>6.2.2</w:t>
      </w:r>
      <w:r w:rsidRPr="009F1DF5">
        <w:tab/>
        <w:t>Solution#2.2 NSACF (CTF) - Session based charging</w:t>
      </w:r>
      <w:bookmarkEnd w:id="854"/>
      <w:bookmarkEnd w:id="855"/>
    </w:p>
    <w:p w14:paraId="1472E154" w14:textId="77777777" w:rsidR="005839DB" w:rsidRDefault="005839DB" w:rsidP="005839DB">
      <w:pPr>
        <w:pStyle w:val="Heading4"/>
      </w:pPr>
      <w:bookmarkStart w:id="856" w:name="_Toc112317700"/>
      <w:bookmarkStart w:id="857" w:name="_Toc125054871"/>
      <w:r>
        <w:rPr>
          <w:rFonts w:hint="eastAsia"/>
        </w:rPr>
        <w:t>6</w:t>
      </w:r>
      <w:r>
        <w:t>.2.2.1</w:t>
      </w:r>
      <w:r>
        <w:tab/>
        <w:t>General</w:t>
      </w:r>
      <w:bookmarkEnd w:id="856"/>
      <w:bookmarkEnd w:id="85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858" w:name="_Toc112317701"/>
      <w:bookmarkStart w:id="859" w:name="_Toc125054872"/>
      <w:r>
        <w:t xml:space="preserve">6.2.3 </w:t>
      </w:r>
      <w:r>
        <w:tab/>
      </w:r>
      <w:r w:rsidRPr="007372D7">
        <w:t>Solution#</w:t>
      </w:r>
      <w:r>
        <w:t xml:space="preserve">2.3 NSACF and CEF - </w:t>
      </w:r>
      <w:r w:rsidR="00D6319B">
        <w:t>Event</w:t>
      </w:r>
      <w:r>
        <w:t xml:space="preserve"> based charging</w:t>
      </w:r>
      <w:bookmarkEnd w:id="858"/>
      <w:bookmarkEnd w:id="859"/>
    </w:p>
    <w:p w14:paraId="57D684FA" w14:textId="77777777" w:rsidR="005839DB" w:rsidRDefault="005839DB" w:rsidP="005839DB">
      <w:pPr>
        <w:pStyle w:val="Heading4"/>
      </w:pPr>
      <w:bookmarkStart w:id="860" w:name="_Toc112317702"/>
      <w:bookmarkStart w:id="861" w:name="_Toc125054873"/>
      <w:r>
        <w:rPr>
          <w:rFonts w:hint="eastAsia"/>
        </w:rPr>
        <w:t>6</w:t>
      </w:r>
      <w:r>
        <w:t>.2.3.1</w:t>
      </w:r>
      <w:r>
        <w:tab/>
        <w:t>General</w:t>
      </w:r>
      <w:bookmarkEnd w:id="860"/>
      <w:bookmarkEnd w:id="86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862" w:name="_Toc112317703"/>
      <w:bookmarkStart w:id="863" w:name="_Toc125054874"/>
      <w:r w:rsidRPr="007372D7">
        <w:t>6.</w:t>
      </w:r>
      <w:r>
        <w:t>2</w:t>
      </w:r>
      <w:r w:rsidRPr="007372D7">
        <w:t>.</w:t>
      </w:r>
      <w:r>
        <w:t xml:space="preserve">4 </w:t>
      </w:r>
      <w:r w:rsidR="00D6319B">
        <w:tab/>
      </w:r>
      <w:r w:rsidRPr="007372D7">
        <w:t>Solution#</w:t>
      </w:r>
      <w:r>
        <w:t>2.4 NSACF and CEF - Session based charging</w:t>
      </w:r>
      <w:bookmarkEnd w:id="862"/>
      <w:bookmarkEnd w:id="86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864" w:name="_Toc112317704"/>
      <w:bookmarkStart w:id="865" w:name="_Toc125054875"/>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864"/>
      <w:bookmarkEnd w:id="86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866" w:name="_Toc112317705"/>
      <w:bookmarkStart w:id="867" w:name="_Toc125054876"/>
      <w:r w:rsidRPr="009F1DF5">
        <w:t>6.</w:t>
      </w:r>
      <w:r>
        <w:t>2</w:t>
      </w:r>
      <w:r w:rsidRPr="009F1DF5">
        <w:t>.</w:t>
      </w:r>
      <w:r w:rsidR="009F09BD">
        <w:t>6</w:t>
      </w:r>
      <w:r w:rsidRPr="009F1DF5">
        <w:tab/>
        <w:t>Evaluation</w:t>
      </w:r>
      <w:bookmarkEnd w:id="866"/>
      <w:bookmarkEnd w:id="86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868" w:name="_Hlk109981610"/>
      <w:r>
        <w:t xml:space="preserve">Solution #2.1 </w:t>
      </w:r>
      <w:bookmarkEnd w:id="86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6E5E39">
      <w:pPr>
        <w:pStyle w:val="B10"/>
        <w:ind w:left="0" w:firstLine="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869" w:name="_Toc125054877"/>
      <w:r w:rsidRPr="00765DC6">
        <w:t>6.</w:t>
      </w:r>
      <w:r>
        <w:t>2</w:t>
      </w:r>
      <w:r w:rsidRPr="00765DC6">
        <w:t>.</w:t>
      </w:r>
      <w:r>
        <w:t>7</w:t>
      </w:r>
      <w:r w:rsidRPr="00765DC6">
        <w:tab/>
      </w:r>
      <w:r>
        <w:t>Conclusion</w:t>
      </w:r>
      <w:bookmarkEnd w:id="86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870" w:name="_Toc66126528"/>
      <w:bookmarkStart w:id="871" w:name="_Toc72418127"/>
      <w:bookmarkStart w:id="872" w:name="_Toc72739214"/>
      <w:bookmarkStart w:id="873" w:name="_Toc112317706"/>
      <w:bookmarkStart w:id="874" w:name="_Toc12505487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870"/>
      <w:bookmarkEnd w:id="871"/>
      <w:bookmarkEnd w:id="872"/>
      <w:bookmarkEnd w:id="873"/>
      <w:bookmarkEnd w:id="874"/>
    </w:p>
    <w:p w14:paraId="33838E5B" w14:textId="102EC95C" w:rsidR="00D62BF8" w:rsidRPr="007372D7" w:rsidRDefault="00D62BF8" w:rsidP="00D62BF8">
      <w:pPr>
        <w:pStyle w:val="Heading3"/>
      </w:pPr>
      <w:bookmarkStart w:id="875" w:name="_Toc66126529"/>
      <w:bookmarkStart w:id="876" w:name="_Toc72418128"/>
      <w:bookmarkStart w:id="877" w:name="_Toc72739215"/>
      <w:bookmarkStart w:id="878" w:name="_Toc112317707"/>
      <w:bookmarkStart w:id="879" w:name="_Toc125054879"/>
      <w:r w:rsidRPr="007372D7">
        <w:t>6.</w:t>
      </w:r>
      <w:r>
        <w:t>3</w:t>
      </w:r>
      <w:r w:rsidRPr="007372D7">
        <w:t>.1</w:t>
      </w:r>
      <w:r w:rsidRPr="007372D7">
        <w:tab/>
        <w:t>General Description</w:t>
      </w:r>
      <w:bookmarkEnd w:id="875"/>
      <w:bookmarkEnd w:id="876"/>
      <w:bookmarkEnd w:id="877"/>
      <w:bookmarkEnd w:id="878"/>
      <w:bookmarkEnd w:id="87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880" w:name="_Toc72418129"/>
      <w:bookmarkStart w:id="881" w:name="_Toc72739216"/>
      <w:bookmarkStart w:id="882" w:name="_Toc112317708"/>
      <w:bookmarkStart w:id="883" w:name="_Toc125054880"/>
      <w:r w:rsidRPr="009F1DF5">
        <w:t>6.3.2</w:t>
      </w:r>
      <w:r w:rsidRPr="009F1DF5">
        <w:tab/>
        <w:t>Solution#3.1 Volume aggregation by NS Tenant CCS</w:t>
      </w:r>
      <w:bookmarkEnd w:id="880"/>
      <w:bookmarkEnd w:id="881"/>
      <w:bookmarkEnd w:id="882"/>
      <w:bookmarkEnd w:id="883"/>
      <w:r w:rsidRPr="009F1DF5">
        <w:t xml:space="preserve">   </w:t>
      </w:r>
    </w:p>
    <w:p w14:paraId="4AFBD9A7" w14:textId="77777777" w:rsidR="00D577AF" w:rsidRPr="009F1DF5" w:rsidRDefault="00D577AF" w:rsidP="009F1DF5">
      <w:pPr>
        <w:pStyle w:val="Heading4"/>
      </w:pPr>
      <w:bookmarkStart w:id="884" w:name="_Toc72418130"/>
      <w:bookmarkStart w:id="885" w:name="_Toc72739217"/>
      <w:bookmarkStart w:id="886" w:name="_Toc112317709"/>
      <w:bookmarkStart w:id="887" w:name="_Toc125054881"/>
      <w:r w:rsidRPr="009F1DF5">
        <w:t>6.3.2.1</w:t>
      </w:r>
      <w:r w:rsidRPr="009F1DF5">
        <w:tab/>
        <w:t>General description</w:t>
      </w:r>
      <w:bookmarkEnd w:id="884"/>
      <w:bookmarkEnd w:id="885"/>
      <w:bookmarkEnd w:id="886"/>
      <w:bookmarkEnd w:id="88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88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889" w:name="_Toc72418131"/>
      <w:bookmarkStart w:id="890" w:name="_Toc72739218"/>
      <w:bookmarkStart w:id="891" w:name="_Toc112317710"/>
      <w:bookmarkStart w:id="892" w:name="_Toc125054882"/>
      <w:bookmarkEnd w:id="888"/>
      <w:r>
        <w:t>6.3.2.2</w:t>
      </w:r>
      <w:r>
        <w:tab/>
        <w:t>Architecture description</w:t>
      </w:r>
      <w:bookmarkEnd w:id="889"/>
      <w:bookmarkEnd w:id="890"/>
      <w:bookmarkEnd w:id="891"/>
      <w:bookmarkEnd w:id="89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267" type="#_x0000_t75" style="width:326.4pt;height:147pt" o:ole="">
            <v:imagedata r:id="rId34" o:title=""/>
          </v:shape>
          <o:OLEObject Type="Embed" ProgID="Visio.Drawing.11" ShapeID="_x0000_i1267" DrawAspect="Content" ObjectID="_1735667677"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893" w:name="_Toc72418132"/>
      <w:bookmarkStart w:id="894" w:name="_Toc72739219"/>
      <w:bookmarkStart w:id="895" w:name="_Toc112317711"/>
      <w:bookmarkStart w:id="896" w:name="_Toc125054883"/>
      <w:r>
        <w:t>6.3.2.3</w:t>
      </w:r>
      <w:r>
        <w:tab/>
        <w:t>Flow description</w:t>
      </w:r>
      <w:bookmarkEnd w:id="893"/>
      <w:bookmarkEnd w:id="894"/>
      <w:r w:rsidR="004628C3">
        <w:t xml:space="preserve"> (T</w:t>
      </w:r>
      <w:r w:rsidR="004628C3" w:rsidRPr="00460A4A">
        <w:t>enant specific S-NSSAI</w:t>
      </w:r>
      <w:r w:rsidR="004628C3">
        <w:t>)</w:t>
      </w:r>
      <w:bookmarkEnd w:id="895"/>
      <w:bookmarkEnd w:id="89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268" type="#_x0000_t75" style="width:447.6pt;height:525.6pt" o:ole="">
            <v:imagedata r:id="rId36" o:title=""/>
          </v:shape>
          <o:OLEObject Type="Embed" ProgID="Visio.Drawing.15" ShapeID="_x0000_i1268" DrawAspect="Content" ObjectID="_1735667678"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269" type="#_x0000_t75" style="width:463.2pt;height:422.4pt" o:ole="">
            <v:imagedata r:id="rId38" o:title=""/>
          </v:shape>
          <o:OLEObject Type="Embed" ProgID="Visio.Drawing.15" ShapeID="_x0000_i1269" DrawAspect="Content" ObjectID="_1735667679"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897" w:name="_Toc112317712"/>
      <w:bookmarkStart w:id="898" w:name="_Toc125054884"/>
      <w:r>
        <w:t>6.3.2.4</w:t>
      </w:r>
      <w:r>
        <w:tab/>
        <w:t>Flow description (</w:t>
      </w:r>
      <w:r>
        <w:rPr>
          <w:color w:val="000000"/>
        </w:rPr>
        <w:t>Shared S-NSSAI</w:t>
      </w:r>
      <w:r>
        <w:t>)</w:t>
      </w:r>
      <w:bookmarkEnd w:id="897"/>
      <w:bookmarkEnd w:id="89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899" w:name="_Toc72418133"/>
      <w:bookmarkStart w:id="900" w:name="_Toc72739220"/>
      <w:bookmarkStart w:id="901" w:name="_Toc112317713"/>
      <w:bookmarkStart w:id="902" w:name="_Toc125054885"/>
      <w:r w:rsidRPr="007372D7">
        <w:t>6.</w:t>
      </w:r>
      <w:r>
        <w:t>3</w:t>
      </w:r>
      <w:r w:rsidRPr="007372D7">
        <w:t>.</w:t>
      </w:r>
      <w:r>
        <w:t>3</w:t>
      </w:r>
      <w:r w:rsidRPr="007372D7">
        <w:tab/>
        <w:t>Solution#</w:t>
      </w:r>
      <w:r>
        <w:t xml:space="preserve">3.2 </w:t>
      </w:r>
      <w:bookmarkStart w:id="903" w:name="_Hlk70589472"/>
      <w:r>
        <w:t>Volume control by CCS based on performance collection</w:t>
      </w:r>
      <w:bookmarkEnd w:id="899"/>
      <w:bookmarkEnd w:id="900"/>
      <w:bookmarkEnd w:id="901"/>
      <w:bookmarkEnd w:id="902"/>
      <w:r>
        <w:t xml:space="preserve"> </w:t>
      </w:r>
    </w:p>
    <w:p w14:paraId="528AA6CB" w14:textId="77777777" w:rsidR="007E55CB" w:rsidRDefault="007E55CB" w:rsidP="007E55CB">
      <w:pPr>
        <w:pStyle w:val="Heading4"/>
      </w:pPr>
      <w:bookmarkStart w:id="904" w:name="_Toc72418134"/>
      <w:bookmarkStart w:id="905" w:name="_Toc72739221"/>
      <w:bookmarkStart w:id="906" w:name="_Toc112317714"/>
      <w:bookmarkStart w:id="907" w:name="_Toc125054886"/>
      <w:bookmarkEnd w:id="903"/>
      <w:r>
        <w:t>6.3.3.1</w:t>
      </w:r>
      <w:r>
        <w:tab/>
        <w:t>General description</w:t>
      </w:r>
      <w:bookmarkEnd w:id="904"/>
      <w:bookmarkEnd w:id="905"/>
      <w:bookmarkEnd w:id="906"/>
      <w:bookmarkEnd w:id="90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908" w:name="_Toc72418135"/>
      <w:bookmarkStart w:id="909" w:name="_Toc72739222"/>
      <w:bookmarkStart w:id="910" w:name="_Toc112317715"/>
      <w:bookmarkStart w:id="911" w:name="_Toc125054887"/>
      <w:r w:rsidRPr="009F1DF5">
        <w:lastRenderedPageBreak/>
        <w:t>6.3.3.2</w:t>
      </w:r>
      <w:r w:rsidRPr="009F1DF5">
        <w:tab/>
        <w:t>Architecture description</w:t>
      </w:r>
      <w:bookmarkEnd w:id="908"/>
      <w:bookmarkEnd w:id="909"/>
      <w:bookmarkEnd w:id="910"/>
      <w:bookmarkEnd w:id="91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912" w:name="_Toc72418136"/>
      <w:bookmarkStart w:id="913" w:name="_Toc72739223"/>
      <w:bookmarkStart w:id="914" w:name="_Toc112317716"/>
      <w:bookmarkStart w:id="915" w:name="_Toc125054888"/>
      <w:r>
        <w:t>6.3.3.3</w:t>
      </w:r>
      <w:r>
        <w:tab/>
        <w:t>Flow description</w:t>
      </w:r>
      <w:bookmarkEnd w:id="912"/>
      <w:bookmarkEnd w:id="913"/>
      <w:bookmarkEnd w:id="914"/>
      <w:bookmarkEnd w:id="91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916" w:name="_Hlk70597831"/>
      <w:r w:rsidRPr="00B3472B">
        <w:rPr>
          <w:lang w:eastAsia="zh-CN"/>
        </w:rPr>
        <w:t>Volume control by CCS based on performance collection</w:t>
      </w:r>
      <w:bookmarkEnd w:id="916"/>
      <w:r>
        <w:t xml:space="preserve">:  </w:t>
      </w:r>
    </w:p>
    <w:p w14:paraId="52B02660" w14:textId="77777777" w:rsidR="007E55CB" w:rsidRDefault="007E55CB" w:rsidP="002768F1">
      <w:pPr>
        <w:pStyle w:val="EX"/>
        <w:rPr>
          <w:lang w:eastAsia="zh-CN"/>
        </w:rPr>
      </w:pPr>
      <w:r w:rsidRPr="002768F1">
        <w:object w:dxaOrig="12441" w:dyaOrig="12941" w14:anchorId="39B841A2">
          <v:shape id="_x0000_i1270" type="#_x0000_t75" style="width:447pt;height:463.8pt" o:ole="">
            <v:imagedata r:id="rId40" o:title=""/>
          </v:shape>
          <o:OLEObject Type="Embed" ProgID="Visio.Drawing.15" ShapeID="_x0000_i1270" DrawAspect="Content" ObjectID="_1735667680"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917" w:name="_Toc112317717"/>
      <w:bookmarkStart w:id="918" w:name="_Toc125054889"/>
      <w:r w:rsidRPr="00B67DFF">
        <w:rPr>
          <w:rFonts w:eastAsia="SimSun"/>
        </w:rPr>
        <w:t>6.3.</w:t>
      </w:r>
      <w:r>
        <w:rPr>
          <w:rFonts w:eastAsia="SimSun"/>
        </w:rPr>
        <w:t>4</w:t>
      </w:r>
      <w:r w:rsidRPr="00B67DFF">
        <w:rPr>
          <w:rFonts w:eastAsia="SimSun"/>
        </w:rPr>
        <w:tab/>
        <w:t>Evaluation</w:t>
      </w:r>
      <w:bookmarkEnd w:id="917"/>
      <w:bookmarkEnd w:id="918"/>
    </w:p>
    <w:p w14:paraId="4E231AB5" w14:textId="72E25FFD"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ins w:id="919" w:author="S5-231252" w:date="2023-01-19T13:07:00Z">
        <w:r w:rsidR="002B7AF3">
          <w:rPr>
            <w:rFonts w:eastAsia="SimSun"/>
            <w:lang w:val="sv-SE"/>
          </w:rPr>
          <w:t>I</w:t>
        </w:r>
      </w:ins>
      <w:del w:id="920" w:author="S5-231252" w:date="2023-01-19T13:07:00Z">
        <w:r w:rsidRPr="00B67DFF" w:rsidDel="002B7AF3">
          <w:rPr>
            <w:rFonts w:eastAsia="SimSun"/>
            <w:lang w:val="sv-SE"/>
          </w:rPr>
          <w:delText>i</w:delText>
        </w:r>
      </w:del>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ins w:id="921" w:author="S5-231252" w:date="2023-01-19T13:07:00Z"/>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C402CE6"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high level signalling between NS tenant CHFs </w:t>
      </w:r>
      <w:del w:id="922" w:author="S5-231252" w:date="2023-01-19T13:08:00Z">
        <w:r w:rsidRPr="00B67DFF" w:rsidDel="002B7AF3">
          <w:rPr>
            <w:rFonts w:eastAsia="SimSun"/>
          </w:rPr>
          <w:delText xml:space="preserve">  </w:delText>
        </w:r>
      </w:del>
      <w:r w:rsidRPr="00B67DFF">
        <w:rPr>
          <w:rFonts w:eastAsia="SimSun"/>
        </w:rPr>
        <w:t>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ins w:id="923" w:author="S5-231252" w:date="2023-01-19T13:09:00Z">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ins>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924" w:name="_Toc112317718"/>
      <w:bookmarkStart w:id="925" w:name="_Toc125054890"/>
      <w:r w:rsidRPr="00B67DFF">
        <w:t>6.3.</w:t>
      </w:r>
      <w:r>
        <w:t>5</w:t>
      </w:r>
      <w:r w:rsidRPr="00B67DFF">
        <w:tab/>
      </w:r>
      <w:r>
        <w:t>Conclusions</w:t>
      </w:r>
      <w:bookmarkEnd w:id="924"/>
      <w:bookmarkEnd w:id="925"/>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F4453DC" w:rsidR="00C040C5" w:rsidDel="002B7AF3" w:rsidRDefault="00C040C5" w:rsidP="00C040C5">
      <w:pPr>
        <w:pStyle w:val="EditorsNote"/>
        <w:rPr>
          <w:del w:id="926" w:author="S5-231252" w:date="2023-01-19T13:09:00Z"/>
          <w:lang w:eastAsia="zh-CN"/>
        </w:rPr>
      </w:pPr>
      <w:del w:id="927" w:author="S5-231252" w:date="2023-01-19T13:09:00Z">
        <w:r w:rsidDel="002B7AF3">
          <w:rPr>
            <w:lang w:eastAsia="zh-CN"/>
          </w:rPr>
          <w:delText>Editor’s Note: The final conclusion on solution(s) for a later release is ffs.</w:delText>
        </w:r>
      </w:del>
    </w:p>
    <w:p w14:paraId="79CF1139" w14:textId="77777777" w:rsidR="002B7AF3" w:rsidRDefault="002B7AF3" w:rsidP="002B7AF3">
      <w:pPr>
        <w:rPr>
          <w:ins w:id="928" w:author="S5-231252" w:date="2023-01-19T13:09:00Z"/>
        </w:rPr>
      </w:pPr>
      <w:ins w:id="929" w:author="S5-231252" w:date="2023-01-19T13:09:00Z">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#x in clause 6.x.5.</w:t>
        </w:r>
      </w:ins>
    </w:p>
    <w:p w14:paraId="00417F5C" w14:textId="458E6672" w:rsidR="00D62BF8" w:rsidRDefault="00D62BF8" w:rsidP="00D62BF8">
      <w:pPr>
        <w:pStyle w:val="B10"/>
        <w:rPr>
          <w:lang w:eastAsia="zh-CN"/>
        </w:rPr>
      </w:pPr>
    </w:p>
    <w:p w14:paraId="464025AD" w14:textId="490CE742" w:rsidR="00D62BF8" w:rsidRDefault="00D62BF8" w:rsidP="0000398E">
      <w:pPr>
        <w:pStyle w:val="Heading2"/>
        <w:rPr>
          <w:ins w:id="930" w:author="S5-231258" w:date="2023-01-19T14:21:00Z"/>
          <w:lang w:eastAsia="zh-CN"/>
        </w:rPr>
        <w:pPrChange w:id="931" w:author="S5-231267" w:date="2023-01-19T20:44:00Z">
          <w:pPr>
            <w:pStyle w:val="Heading3"/>
          </w:pPr>
        </w:pPrChange>
      </w:pPr>
      <w:bookmarkStart w:id="932" w:name="_Toc66126530"/>
      <w:bookmarkStart w:id="933" w:name="_Toc72418137"/>
      <w:bookmarkStart w:id="934" w:name="_Toc72739224"/>
      <w:bookmarkStart w:id="935" w:name="_Toc112317719"/>
      <w:bookmarkStart w:id="936" w:name="_Toc125054891"/>
      <w:r w:rsidRPr="007372D7">
        <w:t>6.</w:t>
      </w:r>
      <w:r>
        <w:t>4</w:t>
      </w:r>
      <w:r w:rsidRPr="007372D7">
        <w:tab/>
      </w:r>
      <w:r w:rsidR="00B14803">
        <w:t>void</w:t>
      </w:r>
      <w:bookmarkEnd w:id="932"/>
      <w:bookmarkEnd w:id="933"/>
      <w:bookmarkEnd w:id="934"/>
      <w:bookmarkEnd w:id="935"/>
      <w:bookmarkEnd w:id="936"/>
      <w:r w:rsidRPr="00F03130">
        <w:rPr>
          <w:lang w:eastAsia="zh-CN"/>
        </w:rPr>
        <w:t xml:space="preserve"> </w:t>
      </w:r>
    </w:p>
    <w:p w14:paraId="2F787EA8" w14:textId="4D03620A" w:rsidR="00793018" w:rsidRDefault="00793018" w:rsidP="0000398E">
      <w:pPr>
        <w:pStyle w:val="Heading2"/>
        <w:pPrChange w:id="937" w:author="S5-231267" w:date="2023-01-19T20:47:00Z">
          <w:pPr>
            <w:pStyle w:val="Heading3"/>
          </w:pPr>
        </w:pPrChange>
      </w:pPr>
      <w:bookmarkStart w:id="938" w:name="_Toc66126537"/>
      <w:bookmarkStart w:id="939" w:name="_Toc72418150"/>
      <w:bookmarkStart w:id="940" w:name="_Toc72739237"/>
      <w:bookmarkStart w:id="941" w:name="_Toc112317720"/>
      <w:bookmarkStart w:id="942" w:name="_Toc125054892"/>
      <w:r w:rsidRPr="007372D7">
        <w:t>6.</w:t>
      </w:r>
      <w:r w:rsidR="008E3D49">
        <w:t>5</w:t>
      </w:r>
      <w:r w:rsidRPr="007372D7">
        <w:tab/>
      </w:r>
      <w:r w:rsidR="006325D7">
        <w:t>void</w:t>
      </w:r>
      <w:bookmarkEnd w:id="938"/>
      <w:bookmarkEnd w:id="939"/>
      <w:bookmarkEnd w:id="940"/>
      <w:bookmarkEnd w:id="941"/>
      <w:bookmarkEnd w:id="942"/>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943" w:name="_Toc72418160"/>
      <w:bookmarkStart w:id="944" w:name="_Toc72739247"/>
      <w:bookmarkStart w:id="945" w:name="_Toc112317721"/>
      <w:bookmarkStart w:id="946" w:name="_Toc12505489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943"/>
      <w:bookmarkEnd w:id="944"/>
      <w:bookmarkEnd w:id="945"/>
      <w:bookmarkEnd w:id="946"/>
    </w:p>
    <w:p w14:paraId="5B846C1F" w14:textId="7703204C" w:rsidR="003D42A1" w:rsidRPr="007372D7" w:rsidRDefault="003D42A1" w:rsidP="003D42A1">
      <w:pPr>
        <w:pStyle w:val="Heading3"/>
      </w:pPr>
      <w:bookmarkStart w:id="947" w:name="_Toc72418161"/>
      <w:bookmarkStart w:id="948" w:name="_Toc72739248"/>
      <w:bookmarkStart w:id="949" w:name="_Toc112317722"/>
      <w:bookmarkStart w:id="950" w:name="_Toc125054894"/>
      <w:r w:rsidRPr="007372D7">
        <w:t>6.</w:t>
      </w:r>
      <w:r w:rsidR="008E3D49">
        <w:t>6</w:t>
      </w:r>
      <w:r w:rsidRPr="007372D7">
        <w:t>.1</w:t>
      </w:r>
      <w:r w:rsidRPr="007372D7">
        <w:tab/>
        <w:t>General Description</w:t>
      </w:r>
      <w:bookmarkEnd w:id="947"/>
      <w:bookmarkEnd w:id="948"/>
      <w:bookmarkEnd w:id="949"/>
      <w:bookmarkEnd w:id="950"/>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951" w:name="_Toc112317723"/>
      <w:bookmarkStart w:id="952" w:name="_Toc50473276"/>
      <w:bookmarkStart w:id="953" w:name="_Toc50539597"/>
      <w:bookmarkStart w:id="954" w:name="_Toc54638217"/>
      <w:bookmarkStart w:id="955" w:name="_Toc54638711"/>
      <w:bookmarkStart w:id="956" w:name="_Toc54639593"/>
      <w:bookmarkStart w:id="957" w:name="_Toc57131666"/>
      <w:bookmarkStart w:id="958" w:name="_Toc57616406"/>
      <w:bookmarkStart w:id="959" w:name="_Toc125054895"/>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951"/>
      <w:bookmarkEnd w:id="959"/>
      <w:r w:rsidRPr="005014B3">
        <w:rPr>
          <w:rFonts w:eastAsia="SimSun"/>
        </w:rPr>
        <w:t xml:space="preserve">  </w:t>
      </w:r>
    </w:p>
    <w:p w14:paraId="0213E405" w14:textId="681D6929" w:rsidR="005014B3" w:rsidRPr="005014B3" w:rsidRDefault="005014B3" w:rsidP="002768F1">
      <w:pPr>
        <w:pStyle w:val="Heading4"/>
        <w:rPr>
          <w:rFonts w:eastAsia="SimSun"/>
        </w:rPr>
      </w:pPr>
      <w:bookmarkStart w:id="960" w:name="_Toc112317724"/>
      <w:bookmarkStart w:id="961" w:name="_Toc12505489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960"/>
      <w:bookmarkEnd w:id="961"/>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962" w:name="_Toc112317725"/>
      <w:bookmarkStart w:id="963" w:name="_Toc125054897"/>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962"/>
      <w:bookmarkEnd w:id="96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271" type="#_x0000_t75" style="width:358.8pt;height:188.4pt" o:ole="">
            <v:imagedata r:id="rId42" o:title=""/>
          </v:shape>
          <o:OLEObject Type="Embed" ProgID="Visio.Drawing.11" ShapeID="_x0000_i1271" DrawAspect="Content" ObjectID="_1735667681"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964" w:name="_Toc112317726"/>
      <w:bookmarkStart w:id="965" w:name="_Toc12505489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964"/>
      <w:bookmarkEnd w:id="965"/>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00398E"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272" type="#_x0000_t75" style="width:451.8pt;height:438.6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273" type="#_x0000_t75" style="width:477.6pt;height:382.2pt" o:ole="">
            <v:imagedata r:id="rId45" o:title=""/>
          </v:shape>
          <o:OLEObject Type="Embed" ProgID="Visio.Drawing.15" ShapeID="_x0000_i1273" DrawAspect="Content" ObjectID="_1735667682" r:id="rId46"/>
        </w:object>
      </w:r>
    </w:p>
    <w:bookmarkEnd w:id="952"/>
    <w:bookmarkEnd w:id="953"/>
    <w:bookmarkEnd w:id="954"/>
    <w:bookmarkEnd w:id="955"/>
    <w:bookmarkEnd w:id="956"/>
    <w:bookmarkEnd w:id="957"/>
    <w:bookmarkEnd w:id="958"/>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966" w:name="_Toc112317727"/>
      <w:bookmarkStart w:id="967" w:name="_Toc125054899"/>
      <w:r w:rsidRPr="007372D7">
        <w:t>6.</w:t>
      </w:r>
      <w:r>
        <w:t>6</w:t>
      </w:r>
      <w:r w:rsidRPr="007372D7">
        <w:t>.</w:t>
      </w:r>
      <w:r>
        <w:t>3</w:t>
      </w:r>
      <w:r w:rsidRPr="007372D7">
        <w:tab/>
        <w:t>Solution#</w:t>
      </w:r>
      <w:r>
        <w:t>6.</w:t>
      </w:r>
      <w:r w:rsidR="00A04561">
        <w:t>2</w:t>
      </w:r>
      <w:r>
        <w:t xml:space="preserve">  NWDAF based Network slice charging</w:t>
      </w:r>
      <w:bookmarkEnd w:id="966"/>
      <w:bookmarkEnd w:id="967"/>
      <w:r>
        <w:t xml:space="preserve">  </w:t>
      </w:r>
    </w:p>
    <w:p w14:paraId="4395B33D" w14:textId="7AB346E5" w:rsidR="00D44537" w:rsidRDefault="00D44537" w:rsidP="00D44537">
      <w:pPr>
        <w:pStyle w:val="Heading4"/>
      </w:pPr>
      <w:bookmarkStart w:id="968" w:name="_Toc112317728"/>
      <w:bookmarkStart w:id="969" w:name="_Toc125054900"/>
      <w:r w:rsidRPr="007372D7">
        <w:t>6.</w:t>
      </w:r>
      <w:r>
        <w:t>6</w:t>
      </w:r>
      <w:r w:rsidRPr="007372D7">
        <w:t>.</w:t>
      </w:r>
      <w:r>
        <w:t>3.1</w:t>
      </w:r>
      <w:r>
        <w:tab/>
        <w:t>General description</w:t>
      </w:r>
      <w:bookmarkEnd w:id="968"/>
      <w:bookmarkEnd w:id="969"/>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970" w:name="_Toc112317729"/>
      <w:bookmarkStart w:id="971" w:name="_Toc125054901"/>
      <w:r w:rsidRPr="007372D7">
        <w:lastRenderedPageBreak/>
        <w:t>6.</w:t>
      </w:r>
      <w:r>
        <w:t>6.3.2</w:t>
      </w:r>
      <w:r>
        <w:tab/>
        <w:t>Architecture description</w:t>
      </w:r>
      <w:bookmarkEnd w:id="970"/>
      <w:bookmarkEnd w:id="971"/>
    </w:p>
    <w:p w14:paraId="1C5E1B1C" w14:textId="77777777" w:rsidR="00D44537" w:rsidRDefault="00D44537" w:rsidP="00D44537">
      <w:pPr>
        <w:pStyle w:val="TF"/>
        <w:rPr>
          <w:lang w:val="en-US"/>
        </w:rPr>
      </w:pPr>
      <w:r>
        <w:object w:dxaOrig="6225" w:dyaOrig="4275" w14:anchorId="778BDACF">
          <v:shape id="_x0000_i1274" type="#_x0000_t75" style="width:311.4pt;height:213pt" o:ole="">
            <v:imagedata r:id="rId47" o:title=""/>
          </v:shape>
          <o:OLEObject Type="Embed" ProgID="Visio.Drawing.15" ShapeID="_x0000_i1274" DrawAspect="Content" ObjectID="_1735667683"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972" w:name="_Toc112317730"/>
      <w:bookmarkStart w:id="973" w:name="_Toc125054902"/>
      <w:r w:rsidRPr="007372D7">
        <w:t>6.</w:t>
      </w:r>
      <w:r>
        <w:t>6.3.3</w:t>
      </w:r>
      <w:r>
        <w:tab/>
        <w:t>Flow description</w:t>
      </w:r>
      <w:bookmarkEnd w:id="972"/>
      <w:bookmarkEnd w:id="973"/>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1F035A73" w:rsidR="00941E48" w:rsidRDefault="00941E48" w:rsidP="00941E48">
      <w:pPr>
        <w:pStyle w:val="Heading3"/>
      </w:pPr>
      <w:bookmarkStart w:id="974" w:name="_Toc112317731"/>
      <w:bookmarkStart w:id="975" w:name="_Toc125054903"/>
      <w:r w:rsidRPr="007372D7">
        <w:t>6.</w:t>
      </w:r>
      <w:r>
        <w:t>6</w:t>
      </w:r>
      <w:r w:rsidRPr="007372D7">
        <w:t>.</w:t>
      </w:r>
      <w:r w:rsidR="00D44537">
        <w:t>4</w:t>
      </w:r>
      <w:r w:rsidRPr="007372D7">
        <w:tab/>
        <w:t>Solution#</w:t>
      </w:r>
      <w:r>
        <w:t>6.</w:t>
      </w:r>
      <w:r w:rsidR="00EF020A">
        <w:t>3</w:t>
      </w:r>
      <w:r>
        <w:t xml:space="preserve">  NSACF based Network slice charging</w:t>
      </w:r>
      <w:bookmarkEnd w:id="974"/>
      <w:r>
        <w:t xml:space="preserve"> </w:t>
      </w:r>
      <w:ins w:id="976" w:author="S5-231262" w:date="2023-01-19T14:32:00Z">
        <w:r w:rsidR="00090233">
          <w:t>– CEF based</w:t>
        </w:r>
      </w:ins>
      <w:bookmarkEnd w:id="975"/>
      <w:r>
        <w:t xml:space="preserve"> </w:t>
      </w:r>
    </w:p>
    <w:p w14:paraId="5828C710" w14:textId="177E3825" w:rsidR="00941E48" w:rsidRDefault="00941E48" w:rsidP="00941E48">
      <w:pPr>
        <w:pStyle w:val="Heading4"/>
      </w:pPr>
      <w:bookmarkStart w:id="977" w:name="_Toc112317732"/>
      <w:bookmarkStart w:id="978" w:name="_Toc125054904"/>
      <w:r w:rsidRPr="007372D7">
        <w:t>6.</w:t>
      </w:r>
      <w:r>
        <w:t>6</w:t>
      </w:r>
      <w:r w:rsidRPr="007372D7">
        <w:t>.</w:t>
      </w:r>
      <w:r w:rsidR="00D44537">
        <w:t>4</w:t>
      </w:r>
      <w:r>
        <w:t>.1</w:t>
      </w:r>
      <w:r>
        <w:tab/>
        <w:t>General description</w:t>
      </w:r>
      <w:bookmarkEnd w:id="977"/>
      <w:bookmarkEnd w:id="978"/>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ins w:id="979" w:author="S5-231262" w:date="2023-01-19T14:32:00Z">
        <w:r w:rsidR="00090233" w:rsidRPr="00090233">
          <w:rPr>
            <w:iCs/>
          </w:rPr>
          <w:t xml:space="preserve"> </w:t>
        </w:r>
        <w:r w:rsidR="00090233">
          <w:rPr>
            <w:iCs/>
          </w:rPr>
          <w:t>and CEF</w:t>
        </w:r>
      </w:ins>
      <w:r w:rsidRPr="005014B3">
        <w:t>.</w:t>
      </w:r>
    </w:p>
    <w:p w14:paraId="0373E6BE" w14:textId="08A18ACB" w:rsidR="00941E48" w:rsidRDefault="00941E48" w:rsidP="00941E48">
      <w:pPr>
        <w:pStyle w:val="Heading4"/>
      </w:pPr>
      <w:bookmarkStart w:id="980" w:name="_Toc112317733"/>
      <w:bookmarkStart w:id="981" w:name="_Toc125054905"/>
      <w:r w:rsidRPr="007372D7">
        <w:t>6.</w:t>
      </w:r>
      <w:r>
        <w:t>6.</w:t>
      </w:r>
      <w:r w:rsidR="00D44537">
        <w:t>4</w:t>
      </w:r>
      <w:r>
        <w:t>.2</w:t>
      </w:r>
      <w:r>
        <w:tab/>
        <w:t>Architecture description</w:t>
      </w:r>
      <w:bookmarkEnd w:id="980"/>
      <w:bookmarkEnd w:id="981"/>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275" type="#_x0000_t75" style="width:311.4pt;height:213pt" o:ole="">
            <v:imagedata r:id="rId49" o:title=""/>
          </v:shape>
          <o:OLEObject Type="Embed" ProgID="Visio.Drawing.15" ShapeID="_x0000_i1275" DrawAspect="Content" ObjectID="_1735667684"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982" w:name="_Toc112317734"/>
      <w:bookmarkStart w:id="983" w:name="_Toc125054906"/>
      <w:r w:rsidRPr="007372D7">
        <w:t>6.</w:t>
      </w:r>
      <w:r>
        <w:t>6.</w:t>
      </w:r>
      <w:r w:rsidR="00D44537">
        <w:t>4</w:t>
      </w:r>
      <w:r>
        <w:t>.3</w:t>
      </w:r>
      <w:r>
        <w:tab/>
        <w:t>Flow description</w:t>
      </w:r>
      <w:bookmarkEnd w:id="982"/>
      <w:bookmarkEnd w:id="983"/>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276" type="#_x0000_t75" style="width:481.2pt;height:772.2pt" o:ole="">
            <v:imagedata r:id="rId51" o:title=""/>
          </v:shape>
          <o:OLEObject Type="Embed" ProgID="Visio.Drawing.15" ShapeID="_x0000_i1276" DrawAspect="Content" ObjectID="_1735667685"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984"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984"/>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277" type="#_x0000_t75" style="width:481.2pt;height:772.2pt" o:ole="">
            <v:imagedata r:id="rId53" o:title=""/>
          </v:shape>
          <o:OLEObject Type="Embed" ProgID="Visio.Drawing.15" ShapeID="_x0000_i1277" DrawAspect="Content" ObjectID="_1735667686"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rPr>
          <w:ins w:id="985" w:author="S5-231262" w:date="2023-01-19T14:33:00Z"/>
        </w:rPr>
      </w:pPr>
      <w:bookmarkStart w:id="986" w:name="_Hlk124860566"/>
      <w:bookmarkStart w:id="987" w:name="_Toc125054907"/>
      <w:ins w:id="988" w:author="S5-231262" w:date="2023-01-19T14:33:00Z">
        <w:r w:rsidRPr="007372D7">
          <w:t>6.</w:t>
        </w:r>
        <w:r>
          <w:t>6</w:t>
        </w:r>
        <w:r w:rsidRPr="007372D7">
          <w:t>.</w:t>
        </w:r>
        <w:r>
          <w:t>5</w:t>
        </w:r>
        <w:r w:rsidRPr="007372D7">
          <w:tab/>
          <w:t>Solution#</w:t>
        </w:r>
        <w:r>
          <w:t>6.4  NSACF based Network slice charging – CTF based</w:t>
        </w:r>
        <w:bookmarkEnd w:id="987"/>
        <w:r>
          <w:t xml:space="preserve"> </w:t>
        </w:r>
      </w:ins>
    </w:p>
    <w:p w14:paraId="4F2EA57F" w14:textId="0FF05962" w:rsidR="00090233" w:rsidRDefault="00090233" w:rsidP="00090233">
      <w:pPr>
        <w:pStyle w:val="Heading4"/>
        <w:rPr>
          <w:ins w:id="989" w:author="S5-231262" w:date="2023-01-19T14:33:00Z"/>
        </w:rPr>
      </w:pPr>
      <w:bookmarkStart w:id="990" w:name="_Toc125054908"/>
      <w:ins w:id="991" w:author="S5-231262" w:date="2023-01-19T14:33:00Z">
        <w:r w:rsidRPr="007372D7">
          <w:t>6.</w:t>
        </w:r>
        <w:r>
          <w:t>6</w:t>
        </w:r>
        <w:r w:rsidRPr="007372D7">
          <w:t>.</w:t>
        </w:r>
        <w:r>
          <w:t>5.1</w:t>
        </w:r>
        <w:r>
          <w:tab/>
          <w:t>General description</w:t>
        </w:r>
        <w:bookmarkEnd w:id="990"/>
      </w:ins>
    </w:p>
    <w:p w14:paraId="4B8FCD48" w14:textId="77777777" w:rsidR="00090233" w:rsidRDefault="00090233" w:rsidP="00090233">
      <w:pPr>
        <w:rPr>
          <w:ins w:id="992" w:author="S5-231262" w:date="2023-01-19T14:33:00Z"/>
        </w:rPr>
      </w:pPr>
      <w:ins w:id="993" w:author="S5-231262" w:date="2023-01-19T14:33:00Z">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ins>
    </w:p>
    <w:p w14:paraId="66C31C52" w14:textId="2C20F503" w:rsidR="00090233" w:rsidRDefault="00090233" w:rsidP="00090233">
      <w:pPr>
        <w:pStyle w:val="Heading4"/>
        <w:rPr>
          <w:ins w:id="994" w:author="S5-231262" w:date="2023-01-19T14:33:00Z"/>
        </w:rPr>
      </w:pPr>
      <w:bookmarkStart w:id="995" w:name="_Toc125054909"/>
      <w:bookmarkEnd w:id="986"/>
      <w:ins w:id="996" w:author="S5-231262" w:date="2023-01-19T14:33:00Z">
        <w:r w:rsidRPr="007372D7">
          <w:t>6.</w:t>
        </w:r>
        <w:r>
          <w:t>6.</w:t>
        </w:r>
      </w:ins>
      <w:ins w:id="997" w:author="S5-231262" w:date="2023-01-19T14:34:00Z">
        <w:r>
          <w:t>5</w:t>
        </w:r>
      </w:ins>
      <w:ins w:id="998" w:author="S5-231262" w:date="2023-01-19T14:33:00Z">
        <w:r>
          <w:t>.2</w:t>
        </w:r>
        <w:r>
          <w:tab/>
          <w:t>Architecture description</w:t>
        </w:r>
        <w:bookmarkEnd w:id="995"/>
      </w:ins>
    </w:p>
    <w:p w14:paraId="66225578" w14:textId="77777777" w:rsidR="00090233" w:rsidRPr="004A7FCF" w:rsidRDefault="00090233" w:rsidP="00090233">
      <w:pPr>
        <w:jc w:val="center"/>
        <w:rPr>
          <w:ins w:id="999" w:author="S5-231262" w:date="2023-01-19T14:33:00Z"/>
        </w:rPr>
      </w:pPr>
      <w:ins w:id="1000" w:author="S5-231262" w:date="2023-01-19T14:33:00Z">
        <w:r>
          <w:object w:dxaOrig="6225" w:dyaOrig="4470" w14:anchorId="23DBDC2D">
            <v:shape id="_x0000_i1278" type="#_x0000_t75" style="width:311.4pt;height:223.8pt" o:ole="">
              <v:imagedata r:id="rId55" o:title=""/>
            </v:shape>
            <o:OLEObject Type="Embed" ProgID="Visio.Drawing.15" ShapeID="_x0000_i1278" DrawAspect="Content" ObjectID="_1735667687" r:id="rId56"/>
          </w:object>
        </w:r>
      </w:ins>
    </w:p>
    <w:p w14:paraId="4E35DB12" w14:textId="1A56F11D" w:rsidR="00090233" w:rsidRDefault="00090233" w:rsidP="00090233">
      <w:pPr>
        <w:pStyle w:val="TF"/>
        <w:rPr>
          <w:ins w:id="1001" w:author="S5-231262" w:date="2023-01-19T14:33:00Z"/>
          <w:lang w:val="en-US"/>
        </w:rPr>
      </w:pPr>
      <w:ins w:id="1002" w:author="S5-231262" w:date="2023-01-19T14:33:00Z">
        <w:r>
          <w:rPr>
            <w:lang w:val="en-US"/>
          </w:rPr>
          <w:t xml:space="preserve">Figure </w:t>
        </w:r>
        <w:r w:rsidRPr="007372D7">
          <w:t>6.</w:t>
        </w:r>
        <w:r>
          <w:t>6.</w:t>
        </w:r>
      </w:ins>
      <w:ins w:id="1003" w:author="S5-231262" w:date="2023-01-19T14:34:00Z">
        <w:r>
          <w:t>5</w:t>
        </w:r>
      </w:ins>
      <w:ins w:id="1004" w:author="S5-231262" w:date="2023-01-19T14:33:00Z">
        <w:r>
          <w:t>.2</w:t>
        </w:r>
        <w:r>
          <w:rPr>
            <w:lang w:val="en-US"/>
          </w:rPr>
          <w:t xml:space="preserve">-1: NSACF (CTF) based </w:t>
        </w:r>
        <w:r w:rsidRPr="00572BF2">
          <w:rPr>
            <w:lang w:val="en-US"/>
          </w:rPr>
          <w:t xml:space="preserve">Network slice charging </w:t>
        </w:r>
      </w:ins>
    </w:p>
    <w:p w14:paraId="032232C2" w14:textId="77777777" w:rsidR="00090233" w:rsidRDefault="00090233" w:rsidP="00090233">
      <w:pPr>
        <w:pStyle w:val="TF"/>
        <w:rPr>
          <w:ins w:id="1005" w:author="S5-231262" w:date="2023-01-19T14:33:00Z"/>
          <w:rFonts w:ascii="Times New Roman" w:hAnsi="Times New Roman"/>
          <w:lang w:eastAsia="zh-CN"/>
        </w:rPr>
      </w:pPr>
    </w:p>
    <w:p w14:paraId="5202018F" w14:textId="042519FC" w:rsidR="00090233" w:rsidRDefault="00090233" w:rsidP="00090233">
      <w:pPr>
        <w:pStyle w:val="Heading4"/>
        <w:rPr>
          <w:ins w:id="1006" w:author="S5-231262" w:date="2023-01-19T14:33:00Z"/>
        </w:rPr>
      </w:pPr>
      <w:bookmarkStart w:id="1007" w:name="_Toc125054910"/>
      <w:ins w:id="1008" w:author="S5-231262" w:date="2023-01-19T14:33:00Z">
        <w:r w:rsidRPr="007372D7">
          <w:lastRenderedPageBreak/>
          <w:t>6.</w:t>
        </w:r>
        <w:r>
          <w:t>6.</w:t>
        </w:r>
      </w:ins>
      <w:ins w:id="1009" w:author="S5-231262" w:date="2023-01-19T14:34:00Z">
        <w:r>
          <w:t>5</w:t>
        </w:r>
      </w:ins>
      <w:ins w:id="1010" w:author="S5-231262" w:date="2023-01-19T14:33:00Z">
        <w:r>
          <w:t>.3</w:t>
        </w:r>
        <w:r>
          <w:tab/>
          <w:t>Flow description</w:t>
        </w:r>
        <w:bookmarkEnd w:id="1007"/>
      </w:ins>
    </w:p>
    <w:p w14:paraId="3202B6ED" w14:textId="2B4FD6EE" w:rsidR="00090233" w:rsidRDefault="00090233" w:rsidP="00090233">
      <w:pPr>
        <w:rPr>
          <w:ins w:id="1011" w:author="S5-231262" w:date="2023-01-19T14:33:00Z"/>
          <w:lang w:eastAsia="zh-CN"/>
        </w:rPr>
      </w:pPr>
      <w:ins w:id="1012" w:author="S5-231262" w:date="2023-01-19T14:33: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ins>
      <w:ins w:id="1013" w:author="S5-231262" w:date="2023-01-19T14:34:00Z">
        <w:r>
          <w:t>5</w:t>
        </w:r>
      </w:ins>
      <w:ins w:id="1014" w:author="S5-231262" w:date="2023-01-19T14:33:00Z">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ins>
    </w:p>
    <w:p w14:paraId="2D3062C3" w14:textId="77777777" w:rsidR="00090233" w:rsidRDefault="00090233" w:rsidP="00090233">
      <w:pPr>
        <w:pStyle w:val="B10"/>
        <w:rPr>
          <w:ins w:id="1015" w:author="S5-231262" w:date="2023-01-19T14:33:00Z"/>
          <w:lang w:eastAsia="zh-CN"/>
        </w:rPr>
      </w:pPr>
    </w:p>
    <w:p w14:paraId="3449A350" w14:textId="77777777" w:rsidR="00090233" w:rsidRDefault="00090233" w:rsidP="00090233">
      <w:pPr>
        <w:rPr>
          <w:ins w:id="1016" w:author="S5-231262" w:date="2023-01-19T14:33:00Z"/>
          <w:lang w:eastAsia="zh-CN"/>
        </w:rPr>
      </w:pPr>
      <w:ins w:id="1017" w:author="S5-231262" w:date="2023-01-19T14:33:00Z">
        <w:r>
          <w:object w:dxaOrig="10530" w:dyaOrig="6211" w14:anchorId="449A628B">
            <v:shape id="_x0000_i1279" type="#_x0000_t75" style="width:481.8pt;height:284.4pt" o:ole="">
              <v:imagedata r:id="rId57" o:title=""/>
            </v:shape>
            <o:OLEObject Type="Embed" ProgID="Visio.Drawing.15" ShapeID="_x0000_i1279" DrawAspect="Content" ObjectID="_1735667688" r:id="rId58"/>
          </w:object>
        </w:r>
      </w:ins>
    </w:p>
    <w:p w14:paraId="080B110D" w14:textId="72C787E7" w:rsidR="00090233" w:rsidRPr="005014B3" w:rsidRDefault="00090233" w:rsidP="00090233">
      <w:pPr>
        <w:keepLines/>
        <w:spacing w:after="240"/>
        <w:jc w:val="center"/>
        <w:rPr>
          <w:ins w:id="1018" w:author="S5-231262" w:date="2023-01-19T14:33:00Z"/>
          <w:rFonts w:ascii="Arial" w:hAnsi="Arial"/>
          <w:b/>
          <w:lang w:val="en-US"/>
        </w:rPr>
      </w:pPr>
      <w:ins w:id="1019" w:author="S5-231262" w:date="2023-01-19T14:33:00Z">
        <w:r w:rsidRPr="005014B3">
          <w:rPr>
            <w:rFonts w:ascii="Arial" w:hAnsi="Arial"/>
            <w:b/>
            <w:lang w:val="en-US"/>
          </w:rPr>
          <w:t>Figure 6.</w:t>
        </w:r>
        <w:r>
          <w:rPr>
            <w:rFonts w:ascii="Arial" w:hAnsi="Arial"/>
            <w:b/>
            <w:lang w:val="en-US"/>
          </w:rPr>
          <w:t>6</w:t>
        </w:r>
        <w:r w:rsidRPr="005014B3">
          <w:rPr>
            <w:rFonts w:ascii="Arial" w:hAnsi="Arial"/>
            <w:b/>
            <w:lang w:val="en-US"/>
          </w:rPr>
          <w:t>.</w:t>
        </w:r>
      </w:ins>
      <w:ins w:id="1020" w:author="S5-231262" w:date="2023-01-19T14:34:00Z">
        <w:r>
          <w:rPr>
            <w:rFonts w:ascii="Arial" w:hAnsi="Arial"/>
            <w:b/>
            <w:lang w:val="en-US"/>
          </w:rPr>
          <w:t>5</w:t>
        </w:r>
      </w:ins>
      <w:ins w:id="1021" w:author="S5-231262" w:date="2023-01-19T14:33:00Z">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2B99E329" w14:textId="77777777" w:rsidR="00090233" w:rsidRPr="00D20B57" w:rsidRDefault="00090233" w:rsidP="00090233">
      <w:pPr>
        <w:rPr>
          <w:ins w:id="1022" w:author="S5-231262" w:date="2023-01-19T14:33:00Z"/>
          <w:lang w:val="en-US"/>
        </w:rPr>
      </w:pPr>
    </w:p>
    <w:p w14:paraId="49AC61A7" w14:textId="77777777" w:rsidR="00090233" w:rsidRDefault="00090233" w:rsidP="00090233">
      <w:pPr>
        <w:pStyle w:val="B10"/>
        <w:rPr>
          <w:ins w:id="1023" w:author="S5-231262" w:date="2023-01-19T14:33:00Z"/>
          <w:lang w:eastAsia="zh-CN"/>
        </w:rPr>
      </w:pPr>
      <w:ins w:id="1024" w:author="S5-231262" w:date="2023-01-19T14:33:00Z">
        <w:r>
          <w:rPr>
            <w:lang w:eastAsia="zh-CN"/>
          </w:rPr>
          <w:t xml:space="preserve">1. Same steps as Figure 6.1.6.3-1 referred-to for solution #2.5: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ins>
    </w:p>
    <w:p w14:paraId="752B21A0" w14:textId="77777777" w:rsidR="00090233" w:rsidRDefault="00090233" w:rsidP="00090233">
      <w:pPr>
        <w:pStyle w:val="B10"/>
        <w:rPr>
          <w:ins w:id="1025" w:author="S5-231262" w:date="2023-01-19T14:33:00Z"/>
          <w:lang w:eastAsia="zh-CN"/>
        </w:rPr>
      </w:pPr>
      <w:ins w:id="1026" w:author="S5-231262" w:date="2023-01-19T14:33:00Z">
        <w:r>
          <w:rPr>
            <w:lang w:eastAsia="zh-CN"/>
          </w:rPr>
          <w:t>2. Same steps as Figure 6.6.2.3-1 between UE, SMF, UE CCF and Tenant CCS with:</w:t>
        </w:r>
      </w:ins>
    </w:p>
    <w:p w14:paraId="12B5EECA" w14:textId="77777777" w:rsidR="00090233" w:rsidRPr="005014B3" w:rsidRDefault="00090233" w:rsidP="00090233">
      <w:pPr>
        <w:pStyle w:val="B2"/>
        <w:rPr>
          <w:ins w:id="1027" w:author="S5-231262" w:date="2023-01-19T14:33:00Z"/>
          <w:lang w:eastAsia="ko-KR"/>
        </w:rPr>
      </w:pPr>
      <w:ins w:id="1028" w:author="S5-231262" w:date="2023-01-19T14:33:00Z">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ins>
    </w:p>
    <w:p w14:paraId="68967201" w14:textId="77777777" w:rsidR="00090233" w:rsidRPr="005014B3" w:rsidRDefault="00090233" w:rsidP="00090233">
      <w:pPr>
        <w:pStyle w:val="B2"/>
        <w:rPr>
          <w:ins w:id="1029" w:author="S5-231262" w:date="2023-01-19T14:33:00Z"/>
          <w:lang w:eastAsia="ko-KR"/>
        </w:rPr>
      </w:pPr>
      <w:ins w:id="1030" w:author="S5-231262" w:date="2023-01-19T14:33:00Z">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ins>
    </w:p>
    <w:p w14:paraId="6EA07A29" w14:textId="77777777" w:rsidR="00090233" w:rsidRDefault="00090233" w:rsidP="00090233">
      <w:pPr>
        <w:pStyle w:val="B2"/>
        <w:rPr>
          <w:ins w:id="1031" w:author="S5-231262" w:date="2023-01-19T14:33:00Z"/>
          <w:lang w:eastAsia="zh-CN"/>
        </w:rPr>
      </w:pPr>
      <w:ins w:id="1032" w:author="S5-231262" w:date="2023-01-19T14:33:00Z">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ins>
    </w:p>
    <w:p w14:paraId="1D7B6305" w14:textId="77777777" w:rsidR="00090233" w:rsidRDefault="00090233" w:rsidP="00090233">
      <w:pPr>
        <w:pStyle w:val="B10"/>
        <w:rPr>
          <w:ins w:id="1033" w:author="S5-231262" w:date="2023-01-19T14:33:00Z"/>
          <w:lang w:eastAsia="zh-CN"/>
        </w:rPr>
      </w:pPr>
    </w:p>
    <w:p w14:paraId="21926E7E" w14:textId="77777777" w:rsidR="00090233" w:rsidRDefault="00090233" w:rsidP="00090233">
      <w:pPr>
        <w:rPr>
          <w:ins w:id="1034" w:author="S5-231262" w:date="2023-01-19T14:33:00Z"/>
        </w:rPr>
      </w:pPr>
    </w:p>
    <w:p w14:paraId="41221ECB" w14:textId="77777777" w:rsidR="00090233" w:rsidRDefault="00090233" w:rsidP="00090233">
      <w:pPr>
        <w:keepLines/>
        <w:spacing w:after="240"/>
        <w:rPr>
          <w:ins w:id="1035" w:author="S5-231262" w:date="2023-01-19T14:35:00Z"/>
          <w:lang w:eastAsia="zh-CN"/>
        </w:rPr>
      </w:pPr>
      <w:ins w:id="1036" w:author="S5-231262" w:date="2023-01-19T14:33:00Z">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6.</w:t>
        </w:r>
      </w:ins>
      <w:ins w:id="1037" w:author="S5-231262" w:date="2023-01-19T14:34:00Z">
        <w:r>
          <w:rPr>
            <w:lang w:eastAsia="zh-CN"/>
          </w:rPr>
          <w:t>5</w:t>
        </w:r>
      </w:ins>
      <w:ins w:id="1038" w:author="S5-231262" w:date="2023-01-19T14:33:00Z">
        <w:r>
          <w:rPr>
            <w:lang w:eastAsia="zh-CN"/>
          </w:rP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090233">
          <w:rPr>
            <w:lang w:eastAsia="zh-CN"/>
            <w:rPrChange w:id="1039" w:author="S5-231262" w:date="2023-01-19T14:35:00Z">
              <w:rPr>
                <w:iCs/>
              </w:rPr>
            </w:rPrChange>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ins>
    </w:p>
    <w:p w14:paraId="09A589AE" w14:textId="6D49BE9A" w:rsidR="00090233" w:rsidRDefault="00090233">
      <w:pPr>
        <w:keepLines/>
        <w:spacing w:after="240"/>
        <w:rPr>
          <w:ins w:id="1040" w:author="S5-231262" w:date="2023-01-19T14:33:00Z"/>
          <w:rFonts w:ascii="Arial" w:hAnsi="Arial"/>
          <w:b/>
          <w:lang w:val="en-US"/>
        </w:rPr>
        <w:pPrChange w:id="1041" w:author="S5-231262" w:date="2023-01-19T14:35:00Z">
          <w:pPr>
            <w:keepLines/>
            <w:spacing w:after="240"/>
            <w:jc w:val="center"/>
          </w:pPr>
        </w:pPrChange>
      </w:pPr>
      <w:ins w:id="1042" w:author="S5-231262" w:date="2023-01-19T14:33:00Z">
        <w:r>
          <w:object w:dxaOrig="10530" w:dyaOrig="6211" w14:anchorId="71C3512D">
            <v:shape id="_x0000_i1280" type="#_x0000_t75" style="width:481.8pt;height:284.4pt" o:ole="">
              <v:imagedata r:id="rId59" o:title=""/>
            </v:shape>
            <o:OLEObject Type="Embed" ProgID="Visio.Drawing.15" ShapeID="_x0000_i1280" DrawAspect="Content" ObjectID="_1735667689" r:id="rId60"/>
          </w:object>
        </w:r>
      </w:ins>
    </w:p>
    <w:p w14:paraId="2E9F8AA4" w14:textId="568E65D0" w:rsidR="00090233" w:rsidRPr="005014B3" w:rsidRDefault="00090233" w:rsidP="00090233">
      <w:pPr>
        <w:keepLines/>
        <w:spacing w:after="240"/>
        <w:jc w:val="center"/>
        <w:rPr>
          <w:ins w:id="1043" w:author="S5-231262" w:date="2023-01-19T14:33:00Z"/>
          <w:rFonts w:ascii="Arial" w:hAnsi="Arial"/>
          <w:b/>
          <w:lang w:val="en-US"/>
        </w:rPr>
      </w:pPr>
      <w:ins w:id="1044" w:author="S5-231262" w:date="2023-01-19T14:33:00Z">
        <w:r w:rsidRPr="005014B3">
          <w:rPr>
            <w:rFonts w:ascii="Arial" w:hAnsi="Arial"/>
            <w:b/>
            <w:lang w:val="en-US"/>
          </w:rPr>
          <w:t>Figure 6.</w:t>
        </w:r>
        <w:r>
          <w:rPr>
            <w:rFonts w:ascii="Arial" w:hAnsi="Arial"/>
            <w:b/>
            <w:lang w:val="en-US"/>
          </w:rPr>
          <w:t>6</w:t>
        </w:r>
        <w:r w:rsidRPr="005014B3">
          <w:rPr>
            <w:rFonts w:ascii="Arial" w:hAnsi="Arial"/>
            <w:b/>
            <w:lang w:val="en-US"/>
          </w:rPr>
          <w:t>.</w:t>
        </w:r>
      </w:ins>
      <w:ins w:id="1045" w:author="S5-231262" w:date="2023-01-19T14:34:00Z">
        <w:r>
          <w:rPr>
            <w:rFonts w:ascii="Arial" w:hAnsi="Arial"/>
            <w:b/>
            <w:lang w:val="en-US"/>
          </w:rPr>
          <w:t>5</w:t>
        </w:r>
      </w:ins>
      <w:ins w:id="1046" w:author="S5-231262" w:date="2023-01-19T14:33:00Z">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ins>
    </w:p>
    <w:p w14:paraId="3996726C" w14:textId="77777777" w:rsidR="00090233" w:rsidRDefault="00090233" w:rsidP="00090233">
      <w:pPr>
        <w:pStyle w:val="B10"/>
        <w:rPr>
          <w:ins w:id="1047" w:author="S5-231262" w:date="2023-01-19T14:33:00Z"/>
          <w:lang w:eastAsia="zh-CN"/>
        </w:rPr>
      </w:pPr>
      <w:ins w:id="1048" w:author="S5-231262" w:date="2023-01-19T14:33:00Z">
        <w:r>
          <w:rPr>
            <w:lang w:eastAsia="zh-CN"/>
          </w:rPr>
          <w:t xml:space="preserve">1. Same steps as Figure 6.1.6.3-1: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ins>
    </w:p>
    <w:p w14:paraId="5BB05F97" w14:textId="77777777" w:rsidR="00090233" w:rsidRDefault="00090233" w:rsidP="00090233">
      <w:pPr>
        <w:pStyle w:val="B10"/>
        <w:rPr>
          <w:ins w:id="1049" w:author="S5-231262" w:date="2023-01-19T14:33:00Z"/>
          <w:lang w:eastAsia="zh-CN"/>
        </w:rPr>
      </w:pPr>
      <w:ins w:id="1050" w:author="S5-231262" w:date="2023-01-19T14:33:00Z">
        <w:r>
          <w:rPr>
            <w:lang w:eastAsia="zh-CN"/>
          </w:rPr>
          <w:t>2. Same steps as Figure 6.6.2.3-2 between UE, AMF, UE CCS and Tenant CCS with:</w:t>
        </w:r>
      </w:ins>
    </w:p>
    <w:p w14:paraId="18501334" w14:textId="77777777" w:rsidR="00090233" w:rsidRPr="00AE0B2D" w:rsidRDefault="00090233" w:rsidP="00090233">
      <w:pPr>
        <w:pStyle w:val="B2"/>
        <w:rPr>
          <w:ins w:id="1051" w:author="S5-231262" w:date="2023-01-19T14:33:00Z"/>
          <w:lang w:eastAsia="ko-KR"/>
        </w:rPr>
      </w:pPr>
      <w:ins w:id="1052" w:author="S5-231262" w:date="2023-01-19T14:33:00Z">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ins>
    </w:p>
    <w:p w14:paraId="52FD6238" w14:textId="77777777" w:rsidR="00090233" w:rsidRPr="00AE0B2D" w:rsidRDefault="00090233" w:rsidP="00090233">
      <w:pPr>
        <w:pStyle w:val="B2"/>
        <w:rPr>
          <w:ins w:id="1053" w:author="S5-231262" w:date="2023-01-19T14:33:00Z"/>
          <w:lang w:eastAsia="ko-KR"/>
        </w:rPr>
      </w:pPr>
      <w:ins w:id="1054" w:author="S5-231262" w:date="2023-01-19T14:33:00Z">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ins>
    </w:p>
    <w:p w14:paraId="5DADDE40" w14:textId="77777777" w:rsidR="00090233" w:rsidRDefault="00090233" w:rsidP="00090233">
      <w:pPr>
        <w:ind w:left="567"/>
        <w:rPr>
          <w:ins w:id="1055" w:author="S5-231262" w:date="2023-01-19T14:33:00Z"/>
          <w:lang w:eastAsia="zh-CN"/>
        </w:rPr>
      </w:pPr>
      <w:ins w:id="1056" w:author="S5-231262" w:date="2023-01-19T14:33:00Z">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  </w:t>
        </w:r>
      </w:ins>
    </w:p>
    <w:p w14:paraId="72342A45" w14:textId="77777777" w:rsidR="00090233" w:rsidRDefault="00090233" w:rsidP="00090233">
      <w:pPr>
        <w:pStyle w:val="EditorsNote"/>
        <w:rPr>
          <w:ins w:id="1057" w:author="S5-231262" w:date="2023-01-19T14:33:00Z"/>
          <w:lang w:eastAsia="zh-CN"/>
        </w:rPr>
      </w:pPr>
    </w:p>
    <w:p w14:paraId="56467DEB" w14:textId="77777777" w:rsidR="00090233" w:rsidRDefault="00090233" w:rsidP="00090233">
      <w:pPr>
        <w:pStyle w:val="EditorsNote"/>
        <w:rPr>
          <w:ins w:id="1058" w:author="S5-231262" w:date="2023-01-19T14:33:00Z"/>
          <w:lang w:eastAsia="zh-CN"/>
        </w:rPr>
      </w:pPr>
      <w:ins w:id="1059" w:author="S5-231262" w:date="2023-01-19T14:33:00Z">
        <w:r>
          <w:rPr>
            <w:lang w:eastAsia="zh-CN"/>
          </w:rPr>
          <w:t>Editor”s Note: This solution is ffs.</w:t>
        </w:r>
      </w:ins>
    </w:p>
    <w:p w14:paraId="5B29B32D" w14:textId="77777777" w:rsidR="006C258F" w:rsidRDefault="006C258F" w:rsidP="006C258F">
      <w:pPr>
        <w:pStyle w:val="Heading3"/>
        <w:rPr>
          <w:ins w:id="1060" w:author="S5-231264" w:date="2023-01-19T14:37:00Z"/>
        </w:rPr>
      </w:pPr>
    </w:p>
    <w:p w14:paraId="664026D2" w14:textId="01A9AF49" w:rsidR="006C258F" w:rsidRDefault="006C258F" w:rsidP="006C258F">
      <w:pPr>
        <w:pStyle w:val="Heading3"/>
        <w:rPr>
          <w:ins w:id="1061" w:author="S5-231264" w:date="2023-01-19T14:37:00Z"/>
        </w:rPr>
      </w:pPr>
      <w:bookmarkStart w:id="1062" w:name="_Toc125054911"/>
      <w:ins w:id="1063" w:author="S5-231264" w:date="2023-01-19T14:37:00Z">
        <w:r w:rsidRPr="00B67DFF">
          <w:t>6.</w:t>
        </w:r>
        <w:r>
          <w:t>6</w:t>
        </w:r>
        <w:r w:rsidRPr="00B67DFF">
          <w:t>.</w:t>
        </w:r>
      </w:ins>
      <w:ins w:id="1064" w:author="S5-231264" w:date="2023-01-19T21:01:00Z">
        <w:r w:rsidR="00A70CD2">
          <w:t>6</w:t>
        </w:r>
      </w:ins>
      <w:ins w:id="1065" w:author="S5-231264" w:date="2023-01-19T14:37:00Z">
        <w:r w:rsidRPr="00B67DFF">
          <w:tab/>
          <w:t>Evaluation</w:t>
        </w:r>
        <w:bookmarkEnd w:id="1062"/>
      </w:ins>
    </w:p>
    <w:p w14:paraId="461E30D6" w14:textId="72C2988E" w:rsidR="006C258F" w:rsidRDefault="006C258F" w:rsidP="006C258F">
      <w:pPr>
        <w:keepLines/>
        <w:spacing w:after="240"/>
        <w:rPr>
          <w:ins w:id="1066" w:author="S5-231264" w:date="2023-01-19T14:37:00Z"/>
          <w:lang w:eastAsia="zh-CN"/>
        </w:rPr>
      </w:pPr>
      <w:ins w:id="1067" w:author="S5-231264" w:date="2023-01-19T14:37:00Z">
        <w:r>
          <w:rPr>
            <w:lang w:val="sv-SE"/>
          </w:rPr>
          <w:t>All</w:t>
        </w:r>
        <w:r w:rsidRPr="00B67DFF">
          <w:rPr>
            <w:lang w:val="sv-SE"/>
          </w:rPr>
          <w:t xml:space="preserve"> </w:t>
        </w:r>
      </w:ins>
      <w:ins w:id="1068" w:author="S5-231264" w:date="2023-01-19T14:38:00Z">
        <w:r>
          <w:rPr>
            <w:lang w:val="sv-SE"/>
          </w:rPr>
          <w:t>S</w:t>
        </w:r>
      </w:ins>
      <w:ins w:id="1069" w:author="S5-231264" w:date="2023-01-19T14:37:00Z">
        <w:r w:rsidRPr="00B67DFF">
          <w:rPr>
            <w:lang w:val="sv-SE"/>
          </w:rPr>
          <w:t>olutions #</w:t>
        </w:r>
        <w:r>
          <w:rPr>
            <w:lang w:val="sv-SE"/>
          </w:rPr>
          <w:t>6</w:t>
        </w:r>
        <w:r w:rsidRPr="00B67DFF">
          <w:rPr>
            <w:lang w:val="sv-SE"/>
          </w:rPr>
          <w:t>.1</w:t>
        </w:r>
        <w:r>
          <w:rPr>
            <w:lang w:val="sv-SE"/>
          </w:rPr>
          <w:t xml:space="preserve">, #6.2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Pr>
            <w:lang w:eastAsia="zh-CN"/>
          </w:rPr>
          <w:t xml:space="preserve">These solutions can coexist and be invoked simultaneously.  </w:t>
        </w:r>
      </w:ins>
    </w:p>
    <w:p w14:paraId="1FB64DD1" w14:textId="10A7E21A" w:rsidR="00941E48" w:rsidRDefault="00941E48" w:rsidP="005014B3">
      <w:pPr>
        <w:overflowPunct/>
        <w:autoSpaceDE/>
        <w:autoSpaceDN/>
        <w:adjustRightInd/>
        <w:ind w:left="568" w:hanging="284"/>
        <w:textAlignment w:val="auto"/>
        <w:rPr>
          <w:ins w:id="1070" w:author="S5-231264" w:date="2023-01-19T14:37:00Z"/>
          <w:rFonts w:eastAsia="SimSun"/>
        </w:rPr>
      </w:pPr>
    </w:p>
    <w:p w14:paraId="18FD3DB1" w14:textId="01A3D07C" w:rsidR="006C258F" w:rsidRPr="00B67DFF" w:rsidRDefault="006C258F" w:rsidP="006C258F">
      <w:pPr>
        <w:pStyle w:val="Heading3"/>
        <w:rPr>
          <w:ins w:id="1071" w:author="S5-231264" w:date="2023-01-19T14:37:00Z"/>
        </w:rPr>
      </w:pPr>
      <w:bookmarkStart w:id="1072" w:name="_Toc125054912"/>
      <w:ins w:id="1073" w:author="S5-231264" w:date="2023-01-19T14:37:00Z">
        <w:r w:rsidRPr="00B67DFF">
          <w:t>6.</w:t>
        </w:r>
        <w:r>
          <w:t>6</w:t>
        </w:r>
        <w:r w:rsidRPr="00B67DFF">
          <w:t>.</w:t>
        </w:r>
      </w:ins>
      <w:ins w:id="1074" w:author="S5-231264" w:date="2023-01-19T21:01:00Z">
        <w:r w:rsidR="00A70CD2">
          <w:t>7</w:t>
        </w:r>
      </w:ins>
      <w:ins w:id="1075" w:author="S5-231264" w:date="2023-01-19T14:37:00Z">
        <w:r w:rsidRPr="00B67DFF">
          <w:tab/>
        </w:r>
        <w:r>
          <w:t>Conclusion</w:t>
        </w:r>
        <w:bookmarkEnd w:id="1072"/>
      </w:ins>
    </w:p>
    <w:p w14:paraId="46346254" w14:textId="66DA19C0" w:rsidR="006C258F" w:rsidRPr="00770972" w:rsidRDefault="006C258F" w:rsidP="006C258F">
      <w:pPr>
        <w:rPr>
          <w:ins w:id="1076" w:author="S5-231264" w:date="2023-01-19T14:37:00Z"/>
          <w:lang w:val="sv-SE"/>
        </w:rPr>
      </w:pPr>
      <w:ins w:id="1077" w:author="S5-231264" w:date="2023-01-19T14:37:00Z">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xml:space="preserve">), #6.2 (NWDAF solution) to be normative </w:t>
        </w:r>
        <w:r>
          <w:t>with interface between UE CCS and Tenant CCS per conclusion for Key Issue#</w:t>
        </w:r>
      </w:ins>
      <w:ins w:id="1078" w:author="S5-231264" w:date="2023-01-19T21:01:00Z">
        <w:r w:rsidR="00A70CD2">
          <w:t>6</w:t>
        </w:r>
      </w:ins>
      <w:ins w:id="1079" w:author="S5-231264" w:date="2023-01-19T14:37:00Z">
        <w:r>
          <w:t xml:space="preserve"> in clause 6.</w:t>
        </w:r>
      </w:ins>
      <w:ins w:id="1080" w:author="S5-231264" w:date="2023-01-19T21:01:00Z">
        <w:r w:rsidR="00A70CD2">
          <w:t>6</w:t>
        </w:r>
      </w:ins>
      <w:ins w:id="1081" w:author="S5-231264" w:date="2023-01-19T14:37:00Z">
        <w:r>
          <w:t>.5.</w:t>
        </w:r>
      </w:ins>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082" w:name="_Toc112317735"/>
      <w:bookmarkStart w:id="1083" w:name="_Toc125054913"/>
      <w:r w:rsidRPr="00E54A82">
        <w:rPr>
          <w:rFonts w:eastAsia="SimSun"/>
        </w:rPr>
        <w:lastRenderedPageBreak/>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082"/>
      <w:bookmarkEnd w:id="1083"/>
    </w:p>
    <w:p w14:paraId="3268A664" w14:textId="14888149" w:rsidR="00E54A82" w:rsidRPr="00E54A82" w:rsidRDefault="00E54A82" w:rsidP="002768F1">
      <w:pPr>
        <w:pStyle w:val="Heading3"/>
        <w:rPr>
          <w:rFonts w:eastAsia="SimSun"/>
        </w:rPr>
      </w:pPr>
      <w:bookmarkStart w:id="1084" w:name="_Toc112317736"/>
      <w:bookmarkStart w:id="1085" w:name="_Toc1250549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084"/>
      <w:bookmarkEnd w:id="1085"/>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086" w:name="_Toc112317737"/>
      <w:bookmarkStart w:id="1087" w:name="_Toc1250549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086"/>
      <w:bookmarkEnd w:id="1087"/>
      <w:r w:rsidRPr="008D42DE">
        <w:t xml:space="preserve">   </w:t>
      </w:r>
    </w:p>
    <w:p w14:paraId="4256B333" w14:textId="26698E03" w:rsidR="00765DC6" w:rsidRDefault="00765DC6" w:rsidP="00765DC6">
      <w:pPr>
        <w:pStyle w:val="Heading4"/>
      </w:pPr>
      <w:bookmarkStart w:id="1088" w:name="_Toc112317738"/>
      <w:bookmarkStart w:id="1089" w:name="_Toc125054916"/>
      <w:r>
        <w:t>6.</w:t>
      </w:r>
      <w:r w:rsidR="00525F0E">
        <w:t>7</w:t>
      </w:r>
      <w:r>
        <w:t>.</w:t>
      </w:r>
      <w:r w:rsidR="00587CCE">
        <w:t>1</w:t>
      </w:r>
      <w:r>
        <w:t>.1</w:t>
      </w:r>
      <w:r>
        <w:tab/>
        <w:t>General description</w:t>
      </w:r>
      <w:bookmarkEnd w:id="1088"/>
      <w:bookmarkEnd w:id="1089"/>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090" w:name="_Toc112317739"/>
      <w:bookmarkStart w:id="1091" w:name="_Toc125054917"/>
      <w:r>
        <w:t>6.</w:t>
      </w:r>
      <w:r w:rsidR="00525F0E">
        <w:t>7</w:t>
      </w:r>
      <w:r>
        <w:t>.</w:t>
      </w:r>
      <w:r w:rsidR="00587CCE">
        <w:t>1</w:t>
      </w:r>
      <w:r>
        <w:t>.2</w:t>
      </w:r>
      <w:r>
        <w:tab/>
        <w:t>Architecture description</w:t>
      </w:r>
      <w:bookmarkEnd w:id="1090"/>
      <w:bookmarkEnd w:id="1091"/>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092" w:name="_Toc112317740"/>
      <w:bookmarkStart w:id="1093" w:name="_Toc125054918"/>
      <w:r>
        <w:t>6.</w:t>
      </w:r>
      <w:r w:rsidR="00525F0E">
        <w:t>7</w:t>
      </w:r>
      <w:r>
        <w:t>.</w:t>
      </w:r>
      <w:r w:rsidR="00587CCE">
        <w:t>1</w:t>
      </w:r>
      <w:r>
        <w:t>.3</w:t>
      </w:r>
      <w:r>
        <w:tab/>
        <w:t>Flow description</w:t>
      </w:r>
      <w:bookmarkEnd w:id="1092"/>
      <w:bookmarkEnd w:id="1093"/>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281" type="#_x0000_t75" style="width:447.6pt;height:453pt" o:ole="">
            <v:imagedata r:id="rId61" o:title=""/>
          </v:shape>
          <o:OLEObject Type="Embed" ProgID="Visio.Drawing.15" ShapeID="_x0000_i1281" DrawAspect="Content" ObjectID="_1735667690"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1094" w:name="_Toc112317741"/>
      <w:bookmarkStart w:id="1095" w:name="_Toc125054919"/>
      <w:r w:rsidRPr="007372D7">
        <w:lastRenderedPageBreak/>
        <w:t>6.</w:t>
      </w:r>
      <w:r w:rsidR="00525F0E">
        <w:t>7</w:t>
      </w:r>
      <w:r w:rsidRPr="007372D7">
        <w:t>.2</w:t>
      </w:r>
      <w:r w:rsidRPr="007372D7">
        <w:tab/>
        <w:t>Solution#</w:t>
      </w:r>
      <w:r w:rsidR="00525F0E">
        <w:t>7</w:t>
      </w:r>
      <w:r>
        <w:t xml:space="preserve">.2  Network slice actual duration charging from the </w:t>
      </w:r>
      <w:r>
        <w:rPr>
          <w:lang w:eastAsia="zh-CN"/>
        </w:rPr>
        <w:t>SMF</w:t>
      </w:r>
      <w:bookmarkEnd w:id="1094"/>
      <w:bookmarkEnd w:id="1095"/>
    </w:p>
    <w:p w14:paraId="569D22A6" w14:textId="79BF0B81" w:rsidR="00587CCE" w:rsidRDefault="00587CCE" w:rsidP="00587CCE">
      <w:pPr>
        <w:pStyle w:val="Heading4"/>
      </w:pPr>
      <w:bookmarkStart w:id="1096" w:name="_Toc112317742"/>
      <w:bookmarkStart w:id="1097" w:name="_Toc125054920"/>
      <w:r>
        <w:t>6.</w:t>
      </w:r>
      <w:r w:rsidR="00525F0E">
        <w:t>7</w:t>
      </w:r>
      <w:r>
        <w:t>.2.1</w:t>
      </w:r>
      <w:r>
        <w:tab/>
        <w:t>General description</w:t>
      </w:r>
      <w:bookmarkEnd w:id="1096"/>
      <w:bookmarkEnd w:id="1097"/>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098" w:name="_Toc112317743"/>
      <w:bookmarkStart w:id="1099" w:name="_Toc125054921"/>
      <w:r>
        <w:t>6.</w:t>
      </w:r>
      <w:r w:rsidR="00A367C0">
        <w:t>7</w:t>
      </w:r>
      <w:r>
        <w:t>.2.2</w:t>
      </w:r>
      <w:r>
        <w:tab/>
        <w:t>Architecture description</w:t>
      </w:r>
      <w:bookmarkEnd w:id="1098"/>
      <w:bookmarkEnd w:id="1099"/>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282" type="#_x0000_t75" style="width:326.4pt;height:147pt" o:ole="">
            <v:imagedata r:id="rId63" o:title=""/>
          </v:shape>
          <o:OLEObject Type="Embed" ProgID="Visio.Drawing.11" ShapeID="_x0000_i1282" DrawAspect="Content" ObjectID="_1735667691"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100" w:name="_Toc112317744"/>
      <w:bookmarkStart w:id="1101" w:name="_Toc125054922"/>
      <w:r>
        <w:t>6.</w:t>
      </w:r>
      <w:r w:rsidR="00525F0E">
        <w:t>7</w:t>
      </w:r>
      <w:r>
        <w:t>.2.3</w:t>
      </w:r>
      <w:r>
        <w:tab/>
        <w:t>Flow description</w:t>
      </w:r>
      <w:bookmarkEnd w:id="1100"/>
      <w:bookmarkEnd w:id="1101"/>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283" type="#_x0000_t75" style="width:312.6pt;height:240pt" o:ole="">
            <v:imagedata r:id="rId65" o:title=""/>
          </v:shape>
          <o:OLEObject Type="Embed" ProgID="Visio.Drawing.11" ShapeID="_x0000_i1283" DrawAspect="Content" ObjectID="_1735667692" r:id="rId66"/>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5F5E8CF" w:rsidR="00587CCE" w:rsidRDefault="00587CCE" w:rsidP="00587CCE">
      <w:pPr>
        <w:pStyle w:val="B10"/>
        <w:rPr>
          <w:lang w:eastAsia="ko-KR"/>
        </w:rPr>
      </w:pPr>
      <w:r>
        <w:rPr>
          <w:lang w:eastAsia="ko-KR"/>
        </w:rPr>
        <w:t>3ch-a.</w:t>
      </w:r>
      <w:r>
        <w:rPr>
          <w:lang w:eastAsia="ko-KR"/>
        </w:rPr>
        <w:tab/>
        <w:t xml:space="preserve">CHF (UE CCS) reports </w:t>
      </w:r>
      <w:ins w:id="1102" w:author="S5-231256" w:date="2023-01-19T14:12:00Z">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w:t>
        </w:r>
      </w:ins>
      <w:del w:id="1103" w:author="S5-231256" w:date="2023-01-19T14:12:00Z">
        <w:r w:rsidDel="00A62821">
          <w:rPr>
            <w:lang w:eastAsia="ko-KR"/>
          </w:rPr>
          <w:delText>the</w:delText>
        </w:r>
      </w:del>
      <w:ins w:id="1104" w:author="S5-231256" w:date="2023-01-19T14:12:00Z">
        <w:r w:rsidR="00A62821">
          <w:rPr>
            <w:lang w:eastAsia="ko-KR"/>
          </w:rPr>
          <w:t>for</w:t>
        </w:r>
      </w:ins>
      <w:r>
        <w:rPr>
          <w:lang w:eastAsia="ko-KR"/>
        </w:rPr>
        <w:t xml:space="preserve"> update of PDU sessions of the S-NSSAI for the tenant</w:t>
      </w:r>
      <w:del w:id="1105" w:author="S5-231256" w:date="2023-01-19T14:12:00Z">
        <w:r w:rsidDel="00A62821">
          <w:rPr>
            <w:lang w:eastAsia="ko-KR"/>
          </w:rPr>
          <w:delText>: determination to trigger Charging service to CHF (Tenant CCS)</w:delText>
        </w:r>
      </w:del>
      <w:r>
        <w:rPr>
          <w:lang w:eastAsia="ko-KR"/>
        </w:rPr>
        <w: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49EE5888" w:rsidR="00587CCE" w:rsidRPr="006521D3" w:rsidDel="00A62821" w:rsidRDefault="00587CCE" w:rsidP="00587CCE">
      <w:pPr>
        <w:pStyle w:val="EditorsNote"/>
        <w:rPr>
          <w:del w:id="1106" w:author="S5-231256" w:date="2023-01-19T14:13:00Z"/>
          <w:lang w:eastAsia="ko-KR"/>
        </w:rPr>
      </w:pPr>
      <w:del w:id="1107" w:author="S5-231256" w:date="2023-01-19T14:13:00Z">
        <w:r w:rsidDel="00A62821">
          <w:rPr>
            <w:lang w:eastAsia="ko-KR"/>
          </w:rPr>
          <w:delText xml:space="preserve">Editor’s note: the details of the </w:delText>
        </w:r>
        <w:r w:rsidRPr="00C169E7" w:rsidDel="00A62821">
          <w:rPr>
            <w:lang w:eastAsia="ko-KR"/>
          </w:rPr>
          <w:delText>interaction between UE CHF and Tenant CHF is</w:delText>
        </w:r>
        <w:r w:rsidDel="00A62821">
          <w:rPr>
            <w:lang w:eastAsia="ko-KR"/>
          </w:rPr>
          <w:delText xml:space="preserve"> ffs.</w:delText>
        </w:r>
      </w:del>
    </w:p>
    <w:p w14:paraId="26C18FFD" w14:textId="2CB18BBE" w:rsidR="00587CCE" w:rsidRDefault="00587CCE" w:rsidP="00587CCE">
      <w:pPr>
        <w:pStyle w:val="Heading3"/>
      </w:pPr>
      <w:bookmarkStart w:id="1108" w:name="_Toc112317745"/>
      <w:bookmarkStart w:id="1109" w:name="_Toc125054923"/>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1108"/>
      <w:bookmarkEnd w:id="1109"/>
    </w:p>
    <w:p w14:paraId="6ABDA956" w14:textId="0F42A83B" w:rsidR="00587CCE" w:rsidRDefault="00587CCE" w:rsidP="00587CCE">
      <w:pPr>
        <w:pStyle w:val="Heading4"/>
      </w:pPr>
      <w:bookmarkStart w:id="1110" w:name="_Toc112317746"/>
      <w:bookmarkStart w:id="1111" w:name="_Toc125054924"/>
      <w:r w:rsidRPr="007372D7">
        <w:t>6.</w:t>
      </w:r>
      <w:r w:rsidR="00525F0E">
        <w:t>7</w:t>
      </w:r>
      <w:r w:rsidRPr="007372D7">
        <w:t>.</w:t>
      </w:r>
      <w:r>
        <w:t>3.1</w:t>
      </w:r>
      <w:r>
        <w:tab/>
        <w:t>General description</w:t>
      </w:r>
      <w:bookmarkEnd w:id="1110"/>
      <w:bookmarkEnd w:id="111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112" w:name="_Toc112317747"/>
      <w:bookmarkStart w:id="1113" w:name="_Toc125054925"/>
      <w:r w:rsidRPr="007372D7">
        <w:t>6.</w:t>
      </w:r>
      <w:r w:rsidR="00525F0E">
        <w:t>7</w:t>
      </w:r>
      <w:r w:rsidRPr="007372D7">
        <w:t>.</w:t>
      </w:r>
      <w:r>
        <w:t>3.2</w:t>
      </w:r>
      <w:r>
        <w:tab/>
        <w:t>Architecture description</w:t>
      </w:r>
      <w:bookmarkEnd w:id="1112"/>
      <w:bookmarkEnd w:id="111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284" type="#_x0000_t75" style="width:225pt;height:93.6pt" o:ole="">
            <v:imagedata r:id="rId67" o:title=""/>
          </v:shape>
          <o:OLEObject Type="Embed" ProgID="Visio.Drawing.11" ShapeID="_x0000_i1284" DrawAspect="Content" ObjectID="_1735667693"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114" w:name="_Toc112317748"/>
      <w:bookmarkStart w:id="1115" w:name="_Toc125054926"/>
      <w:r w:rsidRPr="007372D7">
        <w:t>6.</w:t>
      </w:r>
      <w:r w:rsidR="00525F0E">
        <w:t>7</w:t>
      </w:r>
      <w:r>
        <w:t>.3.3</w:t>
      </w:r>
      <w:r>
        <w:tab/>
        <w:t>Flow description</w:t>
      </w:r>
      <w:bookmarkEnd w:id="1114"/>
      <w:bookmarkEnd w:id="111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285" type="#_x0000_t75" style="width:285pt;height:328.2pt" o:ole="">
            <v:imagedata r:id="rId69" o:title=""/>
          </v:shape>
          <o:OLEObject Type="Embed" ProgID="Visio.Drawing.11" ShapeID="_x0000_i1285" DrawAspect="Content" ObjectID="_1735667694" r:id="rId70"/>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1116" w:name="_Toc112317749"/>
      <w:bookmarkStart w:id="1117" w:name="_Toc125054927"/>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1116"/>
      <w:bookmarkEnd w:id="1117"/>
    </w:p>
    <w:p w14:paraId="263B3073" w14:textId="7A295480" w:rsidR="00587CCE" w:rsidRDefault="00587CCE" w:rsidP="00587CCE">
      <w:pPr>
        <w:pStyle w:val="Heading4"/>
      </w:pPr>
      <w:bookmarkStart w:id="1118" w:name="_Toc112317750"/>
      <w:bookmarkStart w:id="1119" w:name="_Toc125054928"/>
      <w:r w:rsidRPr="007372D7">
        <w:t>6.</w:t>
      </w:r>
      <w:r w:rsidR="00525F0E">
        <w:t>7</w:t>
      </w:r>
      <w:r>
        <w:t>.4.1</w:t>
      </w:r>
      <w:r>
        <w:tab/>
        <w:t>General description</w:t>
      </w:r>
      <w:bookmarkEnd w:id="1118"/>
      <w:bookmarkEnd w:id="111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120" w:name="_Toc112317751"/>
      <w:bookmarkStart w:id="1121" w:name="_Toc125054929"/>
      <w:r w:rsidRPr="007372D7">
        <w:t>6.</w:t>
      </w:r>
      <w:r w:rsidR="00525F0E">
        <w:t>7</w:t>
      </w:r>
      <w:r>
        <w:t>.4.2</w:t>
      </w:r>
      <w:r>
        <w:tab/>
        <w:t>Architecture description</w:t>
      </w:r>
      <w:bookmarkEnd w:id="1120"/>
      <w:bookmarkEnd w:id="112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286" type="#_x0000_t75" style="width:266.4pt;height:78pt" o:ole="">
            <v:imagedata r:id="rId71" o:title=""/>
          </v:shape>
          <o:OLEObject Type="Embed" ProgID="Visio.Drawing.11" ShapeID="_x0000_i1286" DrawAspect="Content" ObjectID="_1735667695"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122" w:name="_Toc112317752"/>
      <w:bookmarkStart w:id="1123" w:name="_Toc125054930"/>
      <w:r w:rsidRPr="007372D7">
        <w:t>6.</w:t>
      </w:r>
      <w:r w:rsidR="00525F0E">
        <w:t>7</w:t>
      </w:r>
      <w:r>
        <w:t>.4.3</w:t>
      </w:r>
      <w:r>
        <w:tab/>
        <w:t>Flow description</w:t>
      </w:r>
      <w:bookmarkEnd w:id="1122"/>
      <w:bookmarkEnd w:id="112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287" type="#_x0000_t75" style="width:315pt;height:260.4pt" o:ole="">
            <v:imagedata r:id="rId73" o:title=""/>
          </v:shape>
          <o:OLEObject Type="Embed" ProgID="Visio.Drawing.11" ShapeID="_x0000_i1287" DrawAspect="Content" ObjectID="_1735667696"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124" w:name="_Toc112317753"/>
      <w:bookmarkStart w:id="1125" w:name="_Toc125054931"/>
      <w:r w:rsidRPr="00B67DFF">
        <w:t>6.</w:t>
      </w:r>
      <w:r>
        <w:t>7.5</w:t>
      </w:r>
      <w:r w:rsidRPr="00B67DFF">
        <w:tab/>
        <w:t>Evaluation</w:t>
      </w:r>
      <w:bookmarkEnd w:id="1124"/>
      <w:bookmarkEnd w:id="1125"/>
    </w:p>
    <w:p w14:paraId="7CFB16A4" w14:textId="235C0CA3"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ins w:id="1126" w:author="S5-231257" w:date="2023-01-19T14:16:00Z">
        <w:r w:rsidR="00A62821">
          <w:rPr>
            <w:rFonts w:eastAsia="SimSun"/>
            <w:lang w:eastAsia="zh-CN"/>
          </w:rPr>
          <w:t>S</w:t>
        </w:r>
      </w:ins>
      <w:del w:id="1127" w:author="S5-231257" w:date="2023-01-19T14:16:00Z">
        <w:r w:rsidRPr="00C32AEE" w:rsidDel="00A62821">
          <w:rPr>
            <w:rFonts w:eastAsia="SimSun"/>
            <w:lang w:eastAsia="zh-CN"/>
          </w:rPr>
          <w:delText>s</w:delText>
        </w:r>
      </w:del>
      <w:r w:rsidRPr="00C32AEE">
        <w:rPr>
          <w:rFonts w:eastAsia="SimSun"/>
          <w:lang w:eastAsia="zh-CN"/>
        </w:rPr>
        <w:t>olutions #7.1, #7.2, #7.3, and #7.4 solve Key issue #7.</w:t>
      </w:r>
    </w:p>
    <w:p w14:paraId="47A09EF8" w14:textId="61EC0143"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ins w:id="1128" w:author="S5-231257" w:date="2023-01-19T14:16:00Z">
        <w:r w:rsidR="00A62821">
          <w:rPr>
            <w:rFonts w:eastAsia="SimSun"/>
            <w:lang w:eastAsia="zh-CN"/>
          </w:rPr>
          <w:t>S</w:t>
        </w:r>
      </w:ins>
      <w:del w:id="1129" w:author="S5-231257" w:date="2023-01-19T14:16:00Z">
        <w:r w:rsidRPr="00C32AEE" w:rsidDel="00A62821">
          <w:rPr>
            <w:rFonts w:eastAsia="SimSun"/>
            <w:lang w:eastAsia="zh-CN"/>
          </w:rPr>
          <w:delText>s</w:delText>
        </w:r>
      </w:del>
      <w:r w:rsidRPr="00C32AEE">
        <w:rPr>
          <w:rFonts w:eastAsia="SimSun"/>
          <w:lang w:eastAsia="zh-CN"/>
        </w:rPr>
        <w:t xml:space="preserve">olution #7.1 and #7.2 or both of them are relevant. </w:t>
      </w:r>
    </w:p>
    <w:p w14:paraId="3F78CC3C" w14:textId="38801CF2" w:rsidR="00A62821" w:rsidRDefault="00002790" w:rsidP="00CA2BCD">
      <w:pPr>
        <w:rPr>
          <w:ins w:id="1130" w:author="S5-231257" w:date="2023-01-19T14:14:00Z"/>
          <w:lang w:eastAsia="zh-CN"/>
        </w:rPr>
      </w:pPr>
      <w:r w:rsidRPr="00C32AEE">
        <w:rPr>
          <w:rFonts w:eastAsia="SimSun"/>
          <w:lang w:eastAsia="zh-CN"/>
        </w:rPr>
        <w:t xml:space="preserve">It can also be noted that </w:t>
      </w:r>
      <w:ins w:id="1131" w:author="S5-231257" w:date="2023-01-19T14:16:00Z">
        <w:r w:rsidR="00A62821">
          <w:rPr>
            <w:rFonts w:eastAsia="SimSun"/>
            <w:lang w:eastAsia="zh-CN"/>
          </w:rPr>
          <w:t>S</w:t>
        </w:r>
      </w:ins>
      <w:del w:id="1132" w:author="S5-231257" w:date="2023-01-19T14:16:00Z">
        <w:r w:rsidRPr="00C32AEE" w:rsidDel="00A62821">
          <w:rPr>
            <w:rFonts w:eastAsia="SimSun"/>
            <w:lang w:eastAsia="zh-CN"/>
          </w:rPr>
          <w:delText>s</w:delText>
        </w:r>
      </w:del>
      <w:r w:rsidRPr="00C32AEE">
        <w:rPr>
          <w:rFonts w:eastAsia="SimSun"/>
          <w:lang w:eastAsia="zh-CN"/>
        </w:rPr>
        <w:t>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p>
    <w:p w14:paraId="76621C57" w14:textId="544C6CFC" w:rsidR="00CA2BCD" w:rsidRPr="00A874F6" w:rsidDel="00A62821" w:rsidRDefault="00A62821" w:rsidP="00CA2BCD">
      <w:pPr>
        <w:rPr>
          <w:del w:id="1133" w:author="S5-231257" w:date="2023-01-19T14:15:00Z"/>
          <w:lang w:eastAsia="zh-CN"/>
        </w:rPr>
      </w:pPr>
      <w:ins w:id="1134" w:author="S5-231257" w:date="2023-01-19T14:15:00Z">
        <w:r w:rsidRPr="00BC78A7">
          <w:rPr>
            <w:lang w:eastAsia="zh-CN"/>
          </w:rPr>
          <w:t xml:space="preserve">The difference between </w:t>
        </w:r>
        <w:r>
          <w:rPr>
            <w:lang w:eastAsia="zh-CN"/>
          </w:rPr>
          <w:t>S</w:t>
        </w:r>
        <w:r w:rsidRPr="00BC78A7">
          <w:rPr>
            <w:lang w:eastAsia="zh-CN"/>
          </w:rPr>
          <w:t xml:space="preserve">olution </w:t>
        </w:r>
        <w:r>
          <w:rPr>
            <w:lang w:eastAsia="zh-CN"/>
          </w:rPr>
          <w:t>#</w:t>
        </w:r>
        <w:r w:rsidRPr="00BC78A7">
          <w:rPr>
            <w:lang w:eastAsia="zh-CN"/>
          </w:rPr>
          <w:t xml:space="preserve">7.1 and </w:t>
        </w:r>
        <w:r>
          <w:rPr>
            <w:lang w:eastAsia="zh-CN"/>
          </w:rPr>
          <w:t>S</w:t>
        </w:r>
        <w:r w:rsidRPr="00BC78A7">
          <w:rPr>
            <w:lang w:eastAsia="zh-CN"/>
          </w:rPr>
          <w:t xml:space="preserve">olution </w:t>
        </w:r>
        <w:r>
          <w:rPr>
            <w:lang w:eastAsia="zh-CN"/>
          </w:rPr>
          <w:t>#</w:t>
        </w:r>
        <w:r w:rsidRPr="00BC78A7">
          <w:rPr>
            <w:lang w:eastAsia="zh-CN"/>
          </w:rPr>
          <w:t xml:space="preserve">7.2 is the handling of the NS duration by the </w:t>
        </w:r>
        <w:r w:rsidRPr="00734D12">
          <w:rPr>
            <w:lang w:eastAsia="zh-CN"/>
          </w:rPr>
          <w:t>Tenant CCS</w:t>
        </w:r>
        <w:r>
          <w:rPr>
            <w:lang w:eastAsia="zh-CN"/>
          </w:rPr>
          <w:t>: t</w:t>
        </w:r>
        <w:r w:rsidRPr="00734D12">
          <w:rPr>
            <w:lang w:eastAsia="zh-CN"/>
          </w:rPr>
          <w:t xml:space="preserve">he </w:t>
        </w:r>
        <w:r>
          <w:rPr>
            <w:lang w:eastAsia="zh-CN"/>
          </w:rPr>
          <w:t>Solution #7.2 relies on post-processing analysis of CDRs, whereas the S</w:t>
        </w:r>
        <w:r w:rsidRPr="00734D12">
          <w:rPr>
            <w:lang w:eastAsia="zh-CN"/>
          </w:rPr>
          <w:t>olution #7.1</w:t>
        </w:r>
        <w:r>
          <w:rPr>
            <w:lang w:eastAsia="zh-CN"/>
          </w:rPr>
          <w:t xml:space="preserve"> needs </w:t>
        </w:r>
        <w:r w:rsidRPr="00734D12">
          <w:rPr>
            <w:lang w:eastAsia="zh-CN"/>
          </w:rPr>
          <w:t xml:space="preserve"> the Tenant CCS </w:t>
        </w:r>
        <w:r>
          <w:rPr>
            <w:lang w:eastAsia="zh-CN"/>
          </w:rPr>
          <w:t xml:space="preserve">to </w:t>
        </w:r>
        <w:r w:rsidRPr="00734D12">
          <w:rPr>
            <w:lang w:eastAsia="zh-CN"/>
          </w:rPr>
          <w:t xml:space="preserve">be enhanced to support the calculation of </w:t>
        </w:r>
        <w:r>
          <w:rPr>
            <w:lang w:eastAsia="zh-CN"/>
          </w:rPr>
          <w:t>NS duration in real-time</w:t>
        </w:r>
        <w:r w:rsidRPr="00734D12">
          <w:rPr>
            <w:lang w:eastAsia="zh-CN"/>
          </w:rPr>
          <w:t>.</w:t>
        </w:r>
      </w:ins>
      <w:del w:id="1135" w:author="S5-231257" w:date="2023-01-19T14:15:00Z">
        <w:r w:rsidR="00CA2BCD" w:rsidDel="00A62821">
          <w:rPr>
            <w:lang w:eastAsia="zh-CN"/>
          </w:rPr>
          <w:delText>The solution #7.1, t</w:delText>
        </w:r>
        <w:r w:rsidR="00CA2BCD" w:rsidRPr="00022C34" w:rsidDel="00A62821">
          <w:rPr>
            <w:lang w:eastAsia="zh-CN"/>
          </w:rPr>
          <w:delText xml:space="preserve">he </w:delText>
        </w:r>
        <w:r w:rsidR="00CA2BCD" w:rsidDel="00A62821">
          <w:rPr>
            <w:lang w:eastAsia="zh-CN"/>
          </w:rPr>
          <w:delText xml:space="preserve">Tenant CCS should be enhanced to support the </w:delText>
        </w:r>
        <w:r w:rsidR="00CA2BCD" w:rsidRPr="00F41B30" w:rsidDel="00A62821">
          <w:rPr>
            <w:lang w:eastAsia="zh-CN"/>
          </w:rPr>
          <w:delText>calculation</w:delText>
        </w:r>
        <w:r w:rsidR="00CA2BCD" w:rsidDel="00A62821">
          <w:rPr>
            <w:lang w:eastAsia="zh-CN"/>
          </w:rPr>
          <w:delText xml:space="preserve"> of the number of PDU session aggregation.</w:delText>
        </w:r>
      </w:del>
    </w:p>
    <w:p w14:paraId="2CE622A1" w14:textId="77777777" w:rsidR="00CA2BCD" w:rsidRDefault="00CA2BCD" w:rsidP="00CA2BCD">
      <w:pPr>
        <w:pStyle w:val="Heading3"/>
      </w:pPr>
      <w:bookmarkStart w:id="1136" w:name="_Toc125054932"/>
      <w:r>
        <w:t>6.7.6</w:t>
      </w:r>
      <w:r>
        <w:tab/>
        <w:t>Conclusions</w:t>
      </w:r>
      <w:bookmarkEnd w:id="1136"/>
    </w:p>
    <w:p w14:paraId="77FF60A3" w14:textId="705BAF05" w:rsidR="00002790" w:rsidRPr="006E5E39" w:rsidRDefault="00CA2BCD" w:rsidP="006E5E39">
      <w:pPr>
        <w:rPr>
          <w:color w:val="FF0000"/>
        </w:rPr>
      </w:pPr>
      <w:r>
        <w:t xml:space="preserve">It is concluded on </w:t>
      </w:r>
      <w:ins w:id="1137" w:author="S5-231257" w:date="2023-01-19T14:17:00Z">
        <w:r w:rsidR="00A62821">
          <w:t>S</w:t>
        </w:r>
      </w:ins>
      <w:del w:id="1138" w:author="S5-231257" w:date="2023-01-19T14:17:00Z">
        <w:r w:rsidDel="00A62821">
          <w:delText>s</w:delText>
        </w:r>
      </w:del>
      <w:r>
        <w:t>olution #7.2 to be normative work, without the interface between UE CCS and Tenant CCS</w:t>
      </w:r>
      <w:ins w:id="1139" w:author="S5-231257" w:date="2023-01-19T14:17:00Z">
        <w:r w:rsidR="00A62821">
          <w:t xml:space="preserve"> per conclusion for Key Issue #x in clause 6.x.5</w:t>
        </w:r>
      </w:ins>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140" w:name="_Toc112317754"/>
      <w:bookmarkStart w:id="1141" w:name="_Toc125054933"/>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140"/>
      <w:bookmarkEnd w:id="1141"/>
      <w:r w:rsidRPr="00765DC6">
        <w:rPr>
          <w:rFonts w:eastAsia="SimSun"/>
        </w:rPr>
        <w:t xml:space="preserve"> </w:t>
      </w:r>
    </w:p>
    <w:p w14:paraId="6CA3B170" w14:textId="76F0D1D2" w:rsidR="00765DC6" w:rsidRPr="00765DC6" w:rsidRDefault="00765DC6" w:rsidP="009F1DF5">
      <w:pPr>
        <w:pStyle w:val="Heading3"/>
        <w:rPr>
          <w:rFonts w:eastAsia="SimSun"/>
        </w:rPr>
      </w:pPr>
      <w:bookmarkStart w:id="1142" w:name="_Toc112317755"/>
      <w:bookmarkStart w:id="1143" w:name="_Toc125054934"/>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142"/>
      <w:bookmarkEnd w:id="1143"/>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144" w:name="_Toc112317756"/>
      <w:bookmarkStart w:id="1145" w:name="_Hlk81383310"/>
      <w:bookmarkStart w:id="1146" w:name="_Toc125054935"/>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144"/>
      <w:bookmarkEnd w:id="1146"/>
      <w:r w:rsidRPr="00765DC6">
        <w:rPr>
          <w:rFonts w:eastAsia="SimSun"/>
        </w:rPr>
        <w:t xml:space="preserve">   </w:t>
      </w:r>
    </w:p>
    <w:p w14:paraId="7C690E13" w14:textId="02FF2435" w:rsidR="00765DC6" w:rsidRPr="00765DC6" w:rsidRDefault="00765DC6" w:rsidP="009F1DF5">
      <w:pPr>
        <w:pStyle w:val="Heading4"/>
        <w:rPr>
          <w:rFonts w:eastAsia="SimSun"/>
        </w:rPr>
      </w:pPr>
      <w:bookmarkStart w:id="1147" w:name="_Toc112317757"/>
      <w:bookmarkStart w:id="1148" w:name="_Toc125054936"/>
      <w:bookmarkEnd w:id="1145"/>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147"/>
      <w:bookmarkEnd w:id="114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149" w:name="_Toc112317758"/>
      <w:bookmarkStart w:id="1150" w:name="_Toc125054937"/>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1149"/>
      <w:bookmarkEnd w:id="1150"/>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288" type="#_x0000_t75" style="width:254.4pt;height:135pt" o:ole="">
            <v:imagedata r:id="rId75" o:title=""/>
          </v:shape>
          <o:OLEObject Type="Embed" ProgID="Visio.Drawing.11" ShapeID="_x0000_i1288" DrawAspect="Content" ObjectID="_1735667697" r:id="rId76"/>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151" w:name="_Toc112317759"/>
      <w:bookmarkStart w:id="1152" w:name="_Toc125054938"/>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151"/>
      <w:bookmarkEnd w:id="1152"/>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289" type="#_x0000_t75" style="width:481.8pt;height:428.4pt" o:ole="">
            <v:imagedata r:id="rId77" o:title=""/>
          </v:shape>
          <o:OLEObject Type="Embed" ProgID="Visio.Drawing.15" ShapeID="_x0000_i1289" DrawAspect="Content" ObjectID="_1735667698"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153" w:name="_Hlk78789856"/>
      <w:r w:rsidRPr="00765DC6">
        <w:rPr>
          <w:rFonts w:eastAsia="SimSun"/>
          <w:lang w:eastAsia="ko-KR"/>
        </w:rPr>
        <w:t>is pre-configured in NSSAAF indicating: Charging active (Yes/No) for NS authentication/auth, re-authentication/re-auth, revocation per S-NSSAI</w:t>
      </w:r>
      <w:bookmarkEnd w:id="1153"/>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154" w:name="_Toc112317760"/>
      <w:bookmarkStart w:id="1155" w:name="_Toc125054939"/>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154"/>
      <w:bookmarkEnd w:id="1155"/>
      <w:r w:rsidRPr="00814A30">
        <w:rPr>
          <w:rFonts w:eastAsia="SimSun"/>
        </w:rPr>
        <w:t xml:space="preserve">  </w:t>
      </w:r>
    </w:p>
    <w:p w14:paraId="322F90F1" w14:textId="7151A4CB" w:rsidR="00814A30" w:rsidRPr="00814A30" w:rsidRDefault="00814A30" w:rsidP="00A87C52">
      <w:pPr>
        <w:pStyle w:val="Heading4"/>
        <w:rPr>
          <w:rFonts w:eastAsia="SimSun"/>
        </w:rPr>
      </w:pPr>
      <w:bookmarkStart w:id="1156" w:name="_Toc112317761"/>
      <w:bookmarkStart w:id="1157" w:name="_Toc125054940"/>
      <w:r w:rsidRPr="00814A30">
        <w:rPr>
          <w:rFonts w:eastAsia="SimSun"/>
        </w:rPr>
        <w:t>6.8.</w:t>
      </w:r>
      <w:r>
        <w:rPr>
          <w:rFonts w:eastAsia="SimSun"/>
        </w:rPr>
        <w:t>3</w:t>
      </w:r>
      <w:r w:rsidRPr="00814A30">
        <w:rPr>
          <w:rFonts w:eastAsia="SimSun"/>
        </w:rPr>
        <w:t>.1</w:t>
      </w:r>
      <w:r w:rsidRPr="00814A30">
        <w:rPr>
          <w:rFonts w:eastAsia="SimSun"/>
        </w:rPr>
        <w:tab/>
        <w:t>General description</w:t>
      </w:r>
      <w:bookmarkEnd w:id="1156"/>
      <w:bookmarkEnd w:id="1157"/>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158" w:name="_Hlk103272469"/>
      <w:r w:rsidRPr="00814A30">
        <w:rPr>
          <w:rFonts w:eastAsia="SimSun"/>
        </w:rPr>
        <w:t>for charging for "requesting (re-)authentication/authorization" between the owner of the NSSAAF and the owner of the AAA-S</w:t>
      </w:r>
      <w:bookmarkEnd w:id="1158"/>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159" w:name="_Toc112317762"/>
      <w:bookmarkStart w:id="1160" w:name="_Toc125054941"/>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159"/>
      <w:bookmarkEnd w:id="1160"/>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290" type="#_x0000_t75" style="width:252pt;height:126pt" o:ole="">
            <v:imagedata r:id="rId79" o:title=""/>
          </v:shape>
          <o:OLEObject Type="Embed" ProgID="Visio.Drawing.15" ShapeID="_x0000_i1290" DrawAspect="Content" ObjectID="_1735667699" r:id="rId80"/>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161" w:name="_Toc112317763"/>
      <w:bookmarkStart w:id="1162" w:name="_Toc125054942"/>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161"/>
      <w:bookmarkEnd w:id="1162"/>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291" type="#_x0000_t75" style="width:481.2pt;height:428.4pt" o:ole="">
            <v:imagedata r:id="rId81" o:title=""/>
          </v:shape>
          <o:OLEObject Type="Embed" ProgID="Visio.Drawing.15" ShapeID="_x0000_i1291" DrawAspect="Content" ObjectID="_1735667700" r:id="rId82"/>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163" w:name="_Toc112317764"/>
      <w:bookmarkStart w:id="1164" w:name="_Toc125054943"/>
      <w:r w:rsidRPr="00765DC6">
        <w:lastRenderedPageBreak/>
        <w:t>6.</w:t>
      </w:r>
      <w:r>
        <w:t>8</w:t>
      </w:r>
      <w:r w:rsidRPr="00765DC6">
        <w:t>.</w:t>
      </w:r>
      <w:r w:rsidR="00EF020A">
        <w:t>4</w:t>
      </w:r>
      <w:r w:rsidRPr="00765DC6">
        <w:tab/>
      </w:r>
      <w:r>
        <w:t>Evaluation</w:t>
      </w:r>
      <w:bookmarkEnd w:id="1163"/>
      <w:bookmarkEnd w:id="1164"/>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1165" w:name="_Toc112317765"/>
      <w:bookmarkStart w:id="1166" w:name="_Toc125054944"/>
      <w:r w:rsidRPr="00765DC6">
        <w:t>6.</w:t>
      </w:r>
      <w:r>
        <w:t>8</w:t>
      </w:r>
      <w:r w:rsidRPr="00765DC6">
        <w:t>.</w:t>
      </w:r>
      <w:r w:rsidR="00EF020A">
        <w:t>5</w:t>
      </w:r>
      <w:r w:rsidRPr="00765DC6">
        <w:tab/>
      </w:r>
      <w:r>
        <w:t>Conclusion</w:t>
      </w:r>
      <w:bookmarkEnd w:id="1165"/>
      <w:bookmarkEnd w:id="1166"/>
      <w:r w:rsidRPr="00765DC6">
        <w:t xml:space="preserve">  </w:t>
      </w:r>
    </w:p>
    <w:p w14:paraId="47D6B605" w14:textId="58D16174" w:rsidR="00D5628D" w:rsidRDefault="00D5628D" w:rsidP="00D5628D">
      <w:pPr>
        <w:rPr>
          <w:ins w:id="1167" w:author="S5-231267" w:date="2023-01-19T20:43:00Z"/>
        </w:rPr>
      </w:pPr>
      <w:r>
        <w:t>It is concluded on solution #8.1 to be part of normative work.</w:t>
      </w:r>
    </w:p>
    <w:p w14:paraId="19F83A18" w14:textId="7543AA74" w:rsidR="0000398E" w:rsidRPr="007372D7" w:rsidRDefault="0000398E" w:rsidP="0000398E">
      <w:pPr>
        <w:pStyle w:val="Heading2"/>
        <w:rPr>
          <w:ins w:id="1168" w:author="S5-231254" w:date="2023-01-19T20:51:00Z"/>
        </w:rPr>
      </w:pPr>
      <w:bookmarkStart w:id="1169" w:name="_Toc125054945"/>
      <w:ins w:id="1170" w:author="S5-231254" w:date="2023-01-19T20:51:00Z">
        <w:r w:rsidRPr="007372D7">
          <w:t>6.</w:t>
        </w:r>
        <w:r>
          <w:t>9</w:t>
        </w:r>
        <w:r w:rsidRPr="007372D7">
          <w:tab/>
          <w:t>Key Issue</w:t>
        </w:r>
        <w:r>
          <w:t xml:space="preserve"> </w:t>
        </w:r>
        <w:r w:rsidRPr="007372D7">
          <w:t>#</w:t>
        </w:r>
        <w:r>
          <w:t>9</w:t>
        </w:r>
        <w:r w:rsidRPr="007372D7">
          <w:t xml:space="preserve">: </w:t>
        </w:r>
        <w:r>
          <w:t>Service based interface between UE CCS and Tenant CCS</w:t>
        </w:r>
        <w:bookmarkEnd w:id="1169"/>
      </w:ins>
    </w:p>
    <w:p w14:paraId="62D972F3" w14:textId="2A338FF6" w:rsidR="0000398E" w:rsidRPr="007372D7" w:rsidRDefault="0000398E" w:rsidP="0000398E">
      <w:pPr>
        <w:pStyle w:val="Heading3"/>
        <w:rPr>
          <w:ins w:id="1171" w:author="S5-231254" w:date="2023-01-19T20:51:00Z"/>
        </w:rPr>
      </w:pPr>
      <w:bookmarkStart w:id="1172" w:name="_Toc125054946"/>
      <w:ins w:id="1173" w:author="S5-231254" w:date="2023-01-19T20:51:00Z">
        <w:r w:rsidRPr="007372D7">
          <w:t>6.</w:t>
        </w:r>
        <w:r>
          <w:t>9</w:t>
        </w:r>
        <w:r w:rsidRPr="007372D7">
          <w:t>.</w:t>
        </w:r>
        <w:r>
          <w:t>1</w:t>
        </w:r>
        <w:r w:rsidRPr="007372D7">
          <w:tab/>
          <w:t>General Description</w:t>
        </w:r>
        <w:bookmarkEnd w:id="1172"/>
      </w:ins>
    </w:p>
    <w:p w14:paraId="4B1BB203" w14:textId="77777777" w:rsidR="0000398E" w:rsidRDefault="0000398E" w:rsidP="0000398E">
      <w:pPr>
        <w:rPr>
          <w:ins w:id="1174" w:author="S5-231254" w:date="2023-01-19T20:51:00Z"/>
          <w:lang w:eastAsia="zh-CN"/>
        </w:rPr>
      </w:pPr>
      <w:ins w:id="1175" w:author="S5-231254" w:date="2023-01-19T20:51:00Z">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ins>
    </w:p>
    <w:p w14:paraId="0088FFD9" w14:textId="77777777" w:rsidR="0000398E" w:rsidRDefault="0000398E" w:rsidP="0000398E">
      <w:pPr>
        <w:rPr>
          <w:ins w:id="1176" w:author="S5-231254" w:date="2023-01-19T20:51:00Z"/>
          <w:lang w:eastAsia="zh-CN"/>
        </w:rPr>
      </w:pPr>
      <w:ins w:id="1177" w:author="S5-231254" w:date="2023-01-19T20:51:00Z">
        <w:r>
          <w:t>The investigation covers the following main capabilities for the service</w:t>
        </w:r>
        <w:r>
          <w:rPr>
            <w:lang w:eastAsia="zh-CN"/>
          </w:rPr>
          <w:t>:</w:t>
        </w:r>
      </w:ins>
    </w:p>
    <w:p w14:paraId="22CBEABF" w14:textId="77777777" w:rsidR="0000398E" w:rsidRDefault="0000398E" w:rsidP="0000398E">
      <w:pPr>
        <w:pStyle w:val="B10"/>
        <w:numPr>
          <w:ilvl w:val="0"/>
          <w:numId w:val="29"/>
        </w:numPr>
        <w:overflowPunct/>
        <w:autoSpaceDE/>
        <w:autoSpaceDN/>
        <w:adjustRightInd/>
        <w:textAlignment w:val="auto"/>
        <w:rPr>
          <w:ins w:id="1178" w:author="S5-231254" w:date="2023-01-19T20:51:00Z"/>
        </w:rPr>
      </w:pPr>
      <w:ins w:id="1179" w:author="S5-231254" w:date="2023-01-19T20:51:00Z">
        <w:r>
          <w:t xml:space="preserve">Individual UE charging information from UE CCS to Tenant CCS: e.g. UE </w:t>
        </w:r>
        <w:r w:rsidRPr="00837380">
          <w:t xml:space="preserve">PDU session </w:t>
        </w:r>
        <w:r>
          <w:t xml:space="preserve">charging information in </w:t>
        </w:r>
        <w:r w:rsidRPr="00837380">
          <w:t>solution #3.1</w:t>
        </w:r>
        <w:r>
          <w:t>;</w:t>
        </w:r>
      </w:ins>
    </w:p>
    <w:p w14:paraId="03F95CBC" w14:textId="77777777" w:rsidR="0000398E" w:rsidRDefault="0000398E" w:rsidP="0000398E">
      <w:pPr>
        <w:pStyle w:val="B10"/>
        <w:numPr>
          <w:ilvl w:val="0"/>
          <w:numId w:val="29"/>
        </w:numPr>
        <w:overflowPunct/>
        <w:autoSpaceDE/>
        <w:autoSpaceDN/>
        <w:adjustRightInd/>
        <w:textAlignment w:val="auto"/>
        <w:rPr>
          <w:ins w:id="1180" w:author="S5-231254" w:date="2023-01-19T20:51:00Z"/>
        </w:rPr>
      </w:pPr>
      <w:ins w:id="1181" w:author="S5-231254" w:date="2023-01-19T20:51:00Z">
        <w:r>
          <w:t xml:space="preserve">UE CHF configured with indication on "dependency between UE charging and </w:t>
        </w:r>
        <w:r w:rsidRPr="00534F67">
          <w:t xml:space="preserve">NS </w:t>
        </w:r>
        <w:r>
          <w:t xml:space="preserve">Charging": e.g. NS duration charging in </w:t>
        </w:r>
        <w:r w:rsidRPr="0058209C">
          <w:t>solutions #</w:t>
        </w:r>
        <w:r>
          <w:t>7.2;</w:t>
        </w:r>
      </w:ins>
    </w:p>
    <w:p w14:paraId="106751E2" w14:textId="77777777" w:rsidR="0000398E" w:rsidRDefault="0000398E" w:rsidP="0000398E">
      <w:pPr>
        <w:ind w:left="284"/>
        <w:rPr>
          <w:ins w:id="1182" w:author="S5-231254" w:date="2023-01-19T20:51:00Z"/>
          <w:lang w:val="en-US" w:eastAsia="en-GB"/>
        </w:rPr>
      </w:pPr>
      <w:ins w:id="1183" w:author="S5-231254" w:date="2023-01-19T20:51:00Z">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ins>
    </w:p>
    <w:p w14:paraId="66BD020F" w14:textId="77777777" w:rsidR="0000398E" w:rsidRPr="00451048" w:rsidRDefault="0000398E" w:rsidP="0000398E">
      <w:pPr>
        <w:rPr>
          <w:ins w:id="1184" w:author="S5-231254" w:date="2023-01-19T20:51:00Z"/>
          <w:lang w:eastAsia="en-GB"/>
        </w:rPr>
      </w:pPr>
      <w:ins w:id="1185" w:author="S5-231254" w:date="2023-01-19T20:51:00Z">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ins>
    </w:p>
    <w:p w14:paraId="73948557" w14:textId="27E20FF8" w:rsidR="0000398E" w:rsidRDefault="0000398E" w:rsidP="00D5628D">
      <w:pPr>
        <w:rPr>
          <w:ins w:id="1186" w:author="S5-231267" w:date="2023-01-19T20:43:00Z"/>
        </w:rPr>
      </w:pPr>
    </w:p>
    <w:p w14:paraId="268B75F6" w14:textId="1467264F" w:rsidR="0000398E" w:rsidRDefault="0000398E" w:rsidP="00D5628D"/>
    <w:p w14:paraId="6664579C" w14:textId="767CB24C" w:rsidR="0000398E" w:rsidRPr="00765DC6" w:rsidRDefault="0000398E" w:rsidP="0000398E">
      <w:pPr>
        <w:pStyle w:val="Heading3"/>
        <w:rPr>
          <w:ins w:id="1187" w:author="S5-231267" w:date="2023-01-19T20:46:00Z"/>
        </w:rPr>
      </w:pPr>
      <w:bookmarkStart w:id="1188" w:name="_Toc125054947"/>
      <w:ins w:id="1189" w:author="S5-231267" w:date="2023-01-19T20:46:00Z">
        <w:r w:rsidRPr="00765DC6">
          <w:t>6.</w:t>
        </w:r>
      </w:ins>
      <w:ins w:id="1190" w:author="S5-231267" w:date="2023-01-19T20:52:00Z">
        <w:r>
          <w:t>9</w:t>
        </w:r>
      </w:ins>
      <w:ins w:id="1191" w:author="S5-231267" w:date="2023-01-19T20:46:00Z">
        <w:r w:rsidRPr="00765DC6">
          <w:t>.2</w:t>
        </w:r>
        <w:r w:rsidRPr="00765DC6">
          <w:tab/>
          <w:t>Solution</w:t>
        </w:r>
        <w:r>
          <w:t xml:space="preserve"> </w:t>
        </w:r>
        <w:r w:rsidRPr="00765DC6">
          <w:t>#</w:t>
        </w:r>
      </w:ins>
      <w:ins w:id="1192" w:author="S5-231267" w:date="2023-01-19T20:55:00Z">
        <w:r w:rsidR="00A70CD2">
          <w:t>9</w:t>
        </w:r>
      </w:ins>
      <w:ins w:id="1193" w:author="S5-231267" w:date="2023-01-19T20:46:00Z">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1188"/>
        <w:r>
          <w:t xml:space="preserve"> </w:t>
        </w:r>
      </w:ins>
    </w:p>
    <w:p w14:paraId="3281EA58" w14:textId="57CB08C2" w:rsidR="0000398E" w:rsidRDefault="0000398E" w:rsidP="0000398E">
      <w:pPr>
        <w:pStyle w:val="Heading4"/>
        <w:rPr>
          <w:ins w:id="1194" w:author="S5-231267" w:date="2023-01-19T20:46:00Z"/>
        </w:rPr>
      </w:pPr>
      <w:bookmarkStart w:id="1195" w:name="_Toc125054948"/>
      <w:ins w:id="1196" w:author="S5-231267" w:date="2023-01-19T20:46:00Z">
        <w:r w:rsidRPr="00765DC6">
          <w:t>6.</w:t>
        </w:r>
      </w:ins>
      <w:ins w:id="1197" w:author="S5-231267" w:date="2023-01-19T20:52:00Z">
        <w:r>
          <w:t>9</w:t>
        </w:r>
      </w:ins>
      <w:ins w:id="1198" w:author="S5-231267" w:date="2023-01-19T20:46:00Z">
        <w:r w:rsidRPr="00765DC6">
          <w:t>.2.1</w:t>
        </w:r>
        <w:r w:rsidRPr="00765DC6">
          <w:tab/>
          <w:t>General description</w:t>
        </w:r>
        <w:bookmarkEnd w:id="1195"/>
      </w:ins>
    </w:p>
    <w:p w14:paraId="3D07F04F" w14:textId="17C202DB" w:rsidR="0000398E" w:rsidRDefault="0000398E" w:rsidP="0000398E">
      <w:pPr>
        <w:rPr>
          <w:ins w:id="1199" w:author="S5-231267" w:date="2023-01-19T20:46:00Z"/>
        </w:rPr>
      </w:pPr>
      <w:ins w:id="1200" w:author="S5-231267" w:date="2023-01-19T20:46:00Z">
        <w:r>
          <w:t xml:space="preserve">This solution is based on the re-use of Nchf_ConvergedCharging service </w:t>
        </w:r>
        <w:r w:rsidRPr="005B7435">
          <w:t>between UE CHF and Tenant CHF</w:t>
        </w:r>
        <w:r>
          <w:t xml:space="preserve"> to address the Key Issue #</w:t>
        </w:r>
      </w:ins>
      <w:ins w:id="1201" w:author="S5-231267" w:date="2023-01-19T20:52:00Z">
        <w:r w:rsidR="00A70CD2">
          <w:t>9</w:t>
        </w:r>
      </w:ins>
      <w:ins w:id="1202" w:author="S5-231267" w:date="2023-01-19T20:46:00Z">
        <w:r>
          <w:t>.</w:t>
        </w:r>
      </w:ins>
    </w:p>
    <w:p w14:paraId="749AE555" w14:textId="77777777" w:rsidR="0000398E" w:rsidRDefault="0000398E" w:rsidP="0000398E">
      <w:pPr>
        <w:rPr>
          <w:ins w:id="1203" w:author="S5-231267" w:date="2023-01-19T20:46:00Z"/>
        </w:rPr>
      </w:pPr>
      <w:ins w:id="1204" w:author="S5-231267" w:date="2023-01-19T20:46:00Z">
        <w:r>
          <w:t>UE CHF is a new "NF service consumer" (i.e. embedding a CTF) for Nchf_ConvergedCharging service exposed by NS Tenant (the NF service producer).</w:t>
        </w:r>
      </w:ins>
    </w:p>
    <w:p w14:paraId="755CD786" w14:textId="77777777" w:rsidR="0000398E" w:rsidRDefault="0000398E" w:rsidP="0000398E">
      <w:pPr>
        <w:rPr>
          <w:ins w:id="1205" w:author="S5-231267" w:date="2023-01-19T20:46:00Z"/>
        </w:rPr>
      </w:pPr>
      <w:ins w:id="1206" w:author="S5-231267" w:date="2023-01-19T20:46:00Z">
        <w:r>
          <w:t>Nchf_ConvergedCharging service is enhanced to simultaneously include both UE level and NS level charging information.</w:t>
        </w:r>
      </w:ins>
    </w:p>
    <w:p w14:paraId="05C53462" w14:textId="77777777" w:rsidR="0000398E" w:rsidRDefault="0000398E" w:rsidP="0000398E">
      <w:pPr>
        <w:rPr>
          <w:ins w:id="1207" w:author="S5-231267" w:date="2023-01-19T20:46:00Z"/>
        </w:rPr>
      </w:pPr>
      <w:ins w:id="1208" w:author="S5-231267" w:date="2023-01-19T20:46:00Z">
        <w:r>
          <w:t>S</w:t>
        </w:r>
        <w:r w:rsidRPr="003448D9">
          <w:t xml:space="preserve">tandard interface between UE CCS and Tenant CCS is </w:t>
        </w:r>
        <w:r>
          <w:t>required.</w:t>
        </w:r>
      </w:ins>
    </w:p>
    <w:p w14:paraId="79773B16" w14:textId="095AB80D" w:rsidR="0000398E" w:rsidRDefault="0000398E" w:rsidP="0000398E">
      <w:pPr>
        <w:pStyle w:val="Heading4"/>
        <w:rPr>
          <w:ins w:id="1209" w:author="S5-231267" w:date="2023-01-19T20:46:00Z"/>
        </w:rPr>
      </w:pPr>
      <w:bookmarkStart w:id="1210" w:name="_Toc125054949"/>
      <w:ins w:id="1211" w:author="S5-231267" w:date="2023-01-19T20:46:00Z">
        <w:r>
          <w:lastRenderedPageBreak/>
          <w:t>6.</w:t>
        </w:r>
      </w:ins>
      <w:ins w:id="1212" w:author="S5-231267" w:date="2023-01-19T20:52:00Z">
        <w:r w:rsidR="00A70CD2">
          <w:t>9</w:t>
        </w:r>
      </w:ins>
      <w:ins w:id="1213" w:author="S5-231267" w:date="2023-01-19T20:46:00Z">
        <w:r>
          <w:t>.2.2</w:t>
        </w:r>
        <w:r>
          <w:tab/>
          <w:t>Architecture description</w:t>
        </w:r>
        <w:bookmarkEnd w:id="1210"/>
      </w:ins>
    </w:p>
    <w:p w14:paraId="6E22B0A1" w14:textId="77777777" w:rsidR="0000398E" w:rsidRDefault="0000398E" w:rsidP="0000398E">
      <w:pPr>
        <w:ind w:left="852"/>
        <w:jc w:val="center"/>
        <w:rPr>
          <w:ins w:id="1214" w:author="S5-231267" w:date="2023-01-19T20:46:00Z"/>
        </w:rPr>
      </w:pPr>
      <w:ins w:id="1215" w:author="S5-231267" w:date="2023-01-19T20:46:00Z">
        <w:r>
          <w:object w:dxaOrig="6225" w:dyaOrig="4245" w14:anchorId="33DAA7CE">
            <v:shape id="_x0000_i1292" type="#_x0000_t75" style="width:311.4pt;height:212.4pt" o:ole="">
              <v:imagedata r:id="rId83" o:title=""/>
            </v:shape>
            <o:OLEObject Type="Embed" ProgID="Visio.Drawing.15" ShapeID="_x0000_i1292" DrawAspect="Content" ObjectID="_1735667701" r:id="rId84"/>
          </w:object>
        </w:r>
      </w:ins>
    </w:p>
    <w:p w14:paraId="43DEF139" w14:textId="21C15526" w:rsidR="0000398E" w:rsidRPr="009A264F" w:rsidRDefault="0000398E" w:rsidP="0000398E">
      <w:pPr>
        <w:pStyle w:val="TF"/>
        <w:rPr>
          <w:ins w:id="1216" w:author="S5-231267" w:date="2023-01-19T20:46:00Z"/>
        </w:rPr>
      </w:pPr>
      <w:ins w:id="1217" w:author="S5-231267" w:date="2023-01-19T20:46:00Z">
        <w:r w:rsidRPr="009A264F">
          <w:t>Figure 6.</w:t>
        </w:r>
      </w:ins>
      <w:ins w:id="1218" w:author="S5-231267" w:date="2023-01-19T20:52:00Z">
        <w:r w:rsidR="00A70CD2">
          <w:t>9</w:t>
        </w:r>
      </w:ins>
      <w:ins w:id="1219" w:author="S5-231267" w:date="2023-01-19T20:46:00Z">
        <w:r w:rsidRPr="009A264F">
          <w:t>.</w:t>
        </w:r>
        <w:r w:rsidRPr="00770972">
          <w:t>2</w:t>
        </w:r>
        <w:r w:rsidRPr="009A264F">
          <w:t>.2</w:t>
        </w:r>
        <w:r w:rsidRPr="009A264F">
          <w:rPr>
            <w:lang w:eastAsia="zh-CN"/>
          </w:rPr>
          <w:t>-1</w:t>
        </w:r>
        <w:r w:rsidRPr="009A264F">
          <w:t xml:space="preserve">: UE CCS </w:t>
        </w:r>
        <w:r w:rsidRPr="00770972">
          <w:t>– Tenant CCS distributed architecture</w:t>
        </w:r>
      </w:ins>
    </w:p>
    <w:p w14:paraId="5AD8DE5D" w14:textId="77777777" w:rsidR="0000398E" w:rsidRPr="009A264F" w:rsidRDefault="0000398E" w:rsidP="0000398E">
      <w:pPr>
        <w:ind w:left="852"/>
        <w:rPr>
          <w:ins w:id="1220" w:author="S5-231267" w:date="2023-01-19T20:46:00Z"/>
        </w:rPr>
      </w:pPr>
    </w:p>
    <w:p w14:paraId="4CD77AA3" w14:textId="2B511F81" w:rsidR="0000398E" w:rsidRPr="005B7435" w:rsidRDefault="0000398E" w:rsidP="0000398E">
      <w:pPr>
        <w:pStyle w:val="Heading4"/>
        <w:rPr>
          <w:ins w:id="1221" w:author="S5-231267" w:date="2023-01-19T20:46:00Z"/>
        </w:rPr>
      </w:pPr>
      <w:bookmarkStart w:id="1222" w:name="_Toc125054950"/>
      <w:ins w:id="1223" w:author="S5-231267" w:date="2023-01-19T20:46:00Z">
        <w:r>
          <w:t>6.</w:t>
        </w:r>
      </w:ins>
      <w:ins w:id="1224" w:author="S5-231267" w:date="2023-01-19T20:52:00Z">
        <w:r w:rsidR="00A70CD2">
          <w:t>9</w:t>
        </w:r>
      </w:ins>
      <w:ins w:id="1225" w:author="S5-231267" w:date="2023-01-19T20:46:00Z">
        <w:r>
          <w:t>.2.3</w:t>
        </w:r>
        <w:r>
          <w:tab/>
          <w:t>Flow description</w:t>
        </w:r>
        <w:bookmarkEnd w:id="1222"/>
      </w:ins>
    </w:p>
    <w:p w14:paraId="0188ABCA" w14:textId="77777777" w:rsidR="0000398E" w:rsidRDefault="0000398E" w:rsidP="0000398E">
      <w:pPr>
        <w:rPr>
          <w:ins w:id="1226" w:author="S5-231267" w:date="2023-01-19T20:46:00Z"/>
        </w:rPr>
      </w:pPr>
      <w:ins w:id="1227" w:author="S5-231267" w:date="2023-01-19T20:46:00Z">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6.x.3, 6.7.1.3 and 6.7.2.3, with "ChS Charging service Request" replaced by the Nchf_ConvergedCharging service enhanced for UE CHF -Tenant CHF.</w:t>
        </w:r>
      </w:ins>
    </w:p>
    <w:p w14:paraId="73331F6C" w14:textId="77777777" w:rsidR="0000398E" w:rsidRDefault="0000398E" w:rsidP="0000398E">
      <w:pPr>
        <w:rPr>
          <w:ins w:id="1228" w:author="S5-231267" w:date="2023-01-19T20:46:00Z"/>
          <w:lang w:eastAsia="zh-CN"/>
        </w:rPr>
      </w:pPr>
      <w:ins w:id="1229" w:author="S5-231267" w:date="2023-01-19T20:46:00Z">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ins>
    </w:p>
    <w:p w14:paraId="0B497789" w14:textId="77777777" w:rsidR="0000398E" w:rsidRPr="00612A6E" w:rsidRDefault="0000398E" w:rsidP="0000398E">
      <w:pPr>
        <w:rPr>
          <w:ins w:id="1230" w:author="S5-231267" w:date="2023-01-19T20:46:00Z"/>
          <w:lang w:eastAsia="zh-CN"/>
        </w:rPr>
      </w:pPr>
    </w:p>
    <w:p w14:paraId="1C7B872E" w14:textId="2CAE2117" w:rsidR="0000398E" w:rsidRPr="00765DC6" w:rsidRDefault="0000398E" w:rsidP="0000398E">
      <w:pPr>
        <w:pStyle w:val="Heading3"/>
        <w:rPr>
          <w:ins w:id="1231" w:author="S5-231267" w:date="2023-01-19T20:46:00Z"/>
        </w:rPr>
      </w:pPr>
      <w:bookmarkStart w:id="1232" w:name="_Toc125054951"/>
      <w:ins w:id="1233" w:author="S5-231267" w:date="2023-01-19T20:46:00Z">
        <w:r w:rsidRPr="00765DC6">
          <w:t>6.</w:t>
        </w:r>
      </w:ins>
      <w:ins w:id="1234" w:author="S5-231267" w:date="2023-01-19T20:52:00Z">
        <w:r w:rsidR="00A70CD2">
          <w:t>9</w:t>
        </w:r>
      </w:ins>
      <w:ins w:id="1235" w:author="S5-231267" w:date="2023-01-19T20:46:00Z">
        <w:r w:rsidRPr="00765DC6">
          <w:t>.</w:t>
        </w:r>
        <w:r>
          <w:t>3</w:t>
        </w:r>
        <w:r w:rsidRPr="00765DC6">
          <w:tab/>
          <w:t>Solution</w:t>
        </w:r>
        <w:r>
          <w:t xml:space="preserve"> </w:t>
        </w:r>
        <w:r w:rsidRPr="00765DC6">
          <w:t>#</w:t>
        </w:r>
      </w:ins>
      <w:ins w:id="1236" w:author="S5-231267" w:date="2023-01-19T20:52:00Z">
        <w:r w:rsidR="00A70CD2">
          <w:t>9</w:t>
        </w:r>
      </w:ins>
      <w:ins w:id="1237" w:author="S5-231267" w:date="2023-01-19T20:46:00Z">
        <w:r w:rsidRPr="00765DC6">
          <w:t>.</w:t>
        </w:r>
        <w:r>
          <w:t>2</w:t>
        </w:r>
        <w:r w:rsidRPr="00765DC6">
          <w:t xml:space="preserve"> </w:t>
        </w:r>
        <w:r>
          <w:t xml:space="preserve">New charging service API </w:t>
        </w:r>
        <w:r w:rsidRPr="005B7435">
          <w:t>between UE CHF and Tenant CHF</w:t>
        </w:r>
        <w:bookmarkEnd w:id="1232"/>
        <w:r>
          <w:t xml:space="preserve"> </w:t>
        </w:r>
      </w:ins>
    </w:p>
    <w:p w14:paraId="49FDC355" w14:textId="5DDF09A5" w:rsidR="0000398E" w:rsidRDefault="0000398E" w:rsidP="0000398E">
      <w:pPr>
        <w:pStyle w:val="Heading4"/>
        <w:rPr>
          <w:ins w:id="1238" w:author="S5-231267" w:date="2023-01-19T20:46:00Z"/>
        </w:rPr>
      </w:pPr>
      <w:bookmarkStart w:id="1239" w:name="_Toc125054952"/>
      <w:ins w:id="1240" w:author="S5-231267" w:date="2023-01-19T20:46:00Z">
        <w:r w:rsidRPr="00765DC6">
          <w:t>6.</w:t>
        </w:r>
      </w:ins>
      <w:ins w:id="1241" w:author="S5-231267" w:date="2023-01-19T20:52:00Z">
        <w:r w:rsidR="00A70CD2">
          <w:t>9</w:t>
        </w:r>
      </w:ins>
      <w:ins w:id="1242" w:author="S5-231267" w:date="2023-01-19T20:46:00Z">
        <w:r w:rsidRPr="00765DC6">
          <w:t>.</w:t>
        </w:r>
        <w:r>
          <w:t>3</w:t>
        </w:r>
        <w:r w:rsidRPr="00765DC6">
          <w:t>.1</w:t>
        </w:r>
        <w:r w:rsidRPr="00765DC6">
          <w:tab/>
          <w:t>General description</w:t>
        </w:r>
        <w:bookmarkEnd w:id="1239"/>
      </w:ins>
    </w:p>
    <w:p w14:paraId="273B62A1" w14:textId="2217A831" w:rsidR="0000398E" w:rsidRDefault="0000398E" w:rsidP="0000398E">
      <w:pPr>
        <w:rPr>
          <w:ins w:id="1243" w:author="S5-231267" w:date="2023-01-19T20:46:00Z"/>
        </w:rPr>
      </w:pPr>
      <w:ins w:id="1244" w:author="S5-231267" w:date="2023-01-19T20:46:00Z">
        <w:r>
          <w:t xml:space="preserve">This solution is based on the introduction of a new charging service API </w:t>
        </w:r>
        <w:r w:rsidRPr="005B7435">
          <w:t>between UE CHF and Tenant CHF</w:t>
        </w:r>
        <w:r>
          <w:t xml:space="preserve"> to address the Key Issue #</w:t>
        </w:r>
      </w:ins>
      <w:ins w:id="1245" w:author="S5-231267" w:date="2023-01-19T20:52:00Z">
        <w:r w:rsidR="00A70CD2">
          <w:t>9</w:t>
        </w:r>
      </w:ins>
      <w:ins w:id="1246" w:author="S5-231267" w:date="2023-01-19T20:46:00Z">
        <w:r>
          <w:t>.</w:t>
        </w:r>
      </w:ins>
    </w:p>
    <w:p w14:paraId="2C4390A8" w14:textId="77777777" w:rsidR="0000398E" w:rsidRDefault="0000398E" w:rsidP="0000398E">
      <w:pPr>
        <w:rPr>
          <w:ins w:id="1247" w:author="S5-231267" w:date="2023-01-19T20:46:00Z"/>
        </w:rPr>
      </w:pPr>
      <w:ins w:id="1248" w:author="S5-231267" w:date="2023-01-19T20:46:00Z">
        <w:r>
          <w:t>UE CHF is the "NF service consumer" of this new charging service exposed by NS Tenant CHF (the NF service producer).</w:t>
        </w:r>
      </w:ins>
    </w:p>
    <w:p w14:paraId="37115286" w14:textId="77777777" w:rsidR="0000398E" w:rsidRDefault="0000398E" w:rsidP="0000398E">
      <w:pPr>
        <w:rPr>
          <w:ins w:id="1249" w:author="S5-231267" w:date="2023-01-19T20:46:00Z"/>
        </w:rPr>
      </w:pPr>
      <w:ins w:id="1250" w:author="S5-231267" w:date="2023-01-19T20:46:00Z">
        <w:r>
          <w:t>The charging service simultaneously includes both UE level and NS level charging information.</w:t>
        </w:r>
      </w:ins>
    </w:p>
    <w:p w14:paraId="2E97C230" w14:textId="77777777" w:rsidR="0000398E" w:rsidRDefault="0000398E" w:rsidP="0052728C">
      <w:pPr>
        <w:rPr>
          <w:ins w:id="1251" w:author="S5-231267" w:date="2023-01-19T20:46:00Z"/>
        </w:rPr>
        <w:pPrChange w:id="1252" w:author="S5-231264" w:date="2023-01-19T21:04:00Z">
          <w:pPr>
            <w:pStyle w:val="Heading4"/>
          </w:pPr>
        </w:pPrChange>
      </w:pPr>
      <w:ins w:id="1253" w:author="S5-231267" w:date="2023-01-19T20:46:00Z">
        <w:r>
          <w:t>S</w:t>
        </w:r>
        <w:r w:rsidRPr="0052728C">
          <w:rPr>
            <w:rPrChange w:id="1254" w:author="S5-231264" w:date="2023-01-19T21:04:00Z">
              <w:rPr>
                <w:rFonts w:ascii="Times New Roman" w:eastAsia="SimSun" w:hAnsi="Times New Roman"/>
                <w:sz w:val="20"/>
              </w:rPr>
            </w:rPrChange>
          </w:rPr>
          <w:t xml:space="preserve">tandard interface between UE CCS and Tenant CCS is </w:t>
        </w:r>
        <w:r>
          <w:t>required.</w:t>
        </w:r>
      </w:ins>
    </w:p>
    <w:p w14:paraId="0F01674F" w14:textId="1FC29466" w:rsidR="0000398E" w:rsidRDefault="0000398E" w:rsidP="0000398E">
      <w:pPr>
        <w:pStyle w:val="Heading4"/>
        <w:rPr>
          <w:ins w:id="1255" w:author="S5-231267" w:date="2023-01-19T20:46:00Z"/>
        </w:rPr>
      </w:pPr>
      <w:bookmarkStart w:id="1256" w:name="_Toc125054953"/>
      <w:ins w:id="1257" w:author="S5-231267" w:date="2023-01-19T20:46:00Z">
        <w:r>
          <w:t>6.</w:t>
        </w:r>
      </w:ins>
      <w:ins w:id="1258" w:author="S5-231267" w:date="2023-01-19T20:53:00Z">
        <w:r w:rsidR="00A70CD2">
          <w:t>9</w:t>
        </w:r>
      </w:ins>
      <w:ins w:id="1259" w:author="S5-231267" w:date="2023-01-19T20:46:00Z">
        <w:r>
          <w:t>.3.2</w:t>
        </w:r>
        <w:r>
          <w:tab/>
          <w:t>Architecture description</w:t>
        </w:r>
        <w:bookmarkEnd w:id="1256"/>
      </w:ins>
    </w:p>
    <w:p w14:paraId="43E4FA32" w14:textId="5070B134" w:rsidR="0000398E" w:rsidRPr="00770972" w:rsidRDefault="0000398E" w:rsidP="0000398E">
      <w:pPr>
        <w:rPr>
          <w:ins w:id="1260" w:author="S5-231267" w:date="2023-01-19T20:46:00Z"/>
        </w:rPr>
      </w:pPr>
      <w:ins w:id="1261" w:author="S5-231267" w:date="2023-01-19T20:46:00Z">
        <w:r>
          <w:t>Same architecture as clause 6.</w:t>
        </w:r>
      </w:ins>
      <w:ins w:id="1262" w:author="S5-231267" w:date="2023-01-19T20:53:00Z">
        <w:r w:rsidR="00A70CD2">
          <w:t>9</w:t>
        </w:r>
      </w:ins>
      <w:ins w:id="1263" w:author="S5-231267" w:date="2023-01-19T20:46:00Z">
        <w:r>
          <w:t>.2.2</w:t>
        </w:r>
      </w:ins>
      <w:ins w:id="1264" w:author="S5-231264" w:date="2023-01-19T21:04:00Z">
        <w:r w:rsidR="0052728C">
          <w:t>.</w:t>
        </w:r>
      </w:ins>
    </w:p>
    <w:p w14:paraId="425F285B" w14:textId="3DB843F5" w:rsidR="0000398E" w:rsidRPr="005B7435" w:rsidRDefault="0000398E" w:rsidP="0000398E">
      <w:pPr>
        <w:pStyle w:val="Heading4"/>
        <w:rPr>
          <w:ins w:id="1265" w:author="S5-231267" w:date="2023-01-19T20:46:00Z"/>
        </w:rPr>
      </w:pPr>
      <w:bookmarkStart w:id="1266" w:name="_Toc125054954"/>
      <w:ins w:id="1267" w:author="S5-231267" w:date="2023-01-19T20:46:00Z">
        <w:r>
          <w:t>6.</w:t>
        </w:r>
      </w:ins>
      <w:ins w:id="1268" w:author="S5-231267" w:date="2023-01-19T20:53:00Z">
        <w:r w:rsidR="00A70CD2">
          <w:t>9</w:t>
        </w:r>
      </w:ins>
      <w:ins w:id="1269" w:author="S5-231267" w:date="2023-01-19T20:46:00Z">
        <w:r>
          <w:t>.3.3</w:t>
        </w:r>
        <w:r>
          <w:tab/>
          <w:t>Flow description</w:t>
        </w:r>
        <w:bookmarkEnd w:id="1266"/>
      </w:ins>
    </w:p>
    <w:p w14:paraId="579BFCE1" w14:textId="77777777" w:rsidR="0000398E" w:rsidRDefault="0000398E" w:rsidP="0000398E">
      <w:pPr>
        <w:rPr>
          <w:ins w:id="1270" w:author="S5-231267" w:date="2023-01-19T20:46:00Z"/>
        </w:rPr>
      </w:pPr>
      <w:ins w:id="1271" w:author="S5-231267" w:date="2023-01-19T20:46:00Z">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6.x.3, 6.7.1.3 and 6.7.2.3, with "ChS Charging service Request" replaced by the new charging service.</w:t>
        </w:r>
      </w:ins>
    </w:p>
    <w:p w14:paraId="16412B11" w14:textId="77777777" w:rsidR="0000398E" w:rsidRDefault="0000398E" w:rsidP="0000398E">
      <w:pPr>
        <w:rPr>
          <w:ins w:id="1272" w:author="S5-231267" w:date="2023-01-19T20:46:00Z"/>
          <w:lang w:eastAsia="zh-CN"/>
        </w:rPr>
      </w:pPr>
      <w:ins w:id="1273" w:author="S5-231267" w:date="2023-01-19T20:46:00Z">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ins>
    </w:p>
    <w:p w14:paraId="5D1DF128" w14:textId="77777777" w:rsidR="0000398E" w:rsidRDefault="0000398E" w:rsidP="0000398E">
      <w:pPr>
        <w:pStyle w:val="B10"/>
        <w:rPr>
          <w:ins w:id="1274" w:author="S5-231267" w:date="2023-01-19T20:46:00Z"/>
          <w:lang w:eastAsia="zh-CN"/>
        </w:rPr>
      </w:pPr>
    </w:p>
    <w:p w14:paraId="60B97E65" w14:textId="456A4F94" w:rsidR="0000398E" w:rsidRDefault="0000398E" w:rsidP="0000398E">
      <w:pPr>
        <w:pStyle w:val="Heading3"/>
        <w:rPr>
          <w:ins w:id="1275" w:author="S5-231267" w:date="2023-01-19T20:46:00Z"/>
        </w:rPr>
      </w:pPr>
      <w:bookmarkStart w:id="1276" w:name="_Toc125054955"/>
      <w:ins w:id="1277" w:author="S5-231267" w:date="2023-01-19T20:46:00Z">
        <w:r w:rsidRPr="00B67DFF">
          <w:t>6.</w:t>
        </w:r>
      </w:ins>
      <w:ins w:id="1278" w:author="S5-231267" w:date="2023-01-19T20:55:00Z">
        <w:r w:rsidR="00A70CD2">
          <w:t>9</w:t>
        </w:r>
      </w:ins>
      <w:ins w:id="1279" w:author="S5-231267" w:date="2023-01-19T20:46:00Z">
        <w:r w:rsidRPr="00B67DFF">
          <w:t>.</w:t>
        </w:r>
        <w:r>
          <w:t>4</w:t>
        </w:r>
        <w:r w:rsidRPr="00B67DFF">
          <w:tab/>
          <w:t>Evaluation</w:t>
        </w:r>
        <w:bookmarkEnd w:id="1276"/>
      </w:ins>
    </w:p>
    <w:p w14:paraId="4732D3FD" w14:textId="20DFD55D" w:rsidR="0000398E" w:rsidRDefault="0000398E" w:rsidP="0000398E">
      <w:pPr>
        <w:keepLines/>
        <w:spacing w:after="240"/>
        <w:rPr>
          <w:ins w:id="1280" w:author="S5-231267" w:date="2023-01-19T20:46:00Z"/>
          <w:lang w:val="sv-SE"/>
        </w:rPr>
      </w:pPr>
      <w:ins w:id="1281" w:author="S5-231267" w:date="2023-01-19T20:46:00Z">
        <w:r>
          <w:rPr>
            <w:lang w:val="sv-SE"/>
          </w:rPr>
          <w:t>Both solutions #</w:t>
        </w:r>
      </w:ins>
      <w:ins w:id="1282" w:author="S5-231267" w:date="2023-01-19T20:56:00Z">
        <w:r w:rsidR="00A70CD2">
          <w:rPr>
            <w:lang w:val="sv-SE"/>
          </w:rPr>
          <w:t>9</w:t>
        </w:r>
      </w:ins>
      <w:ins w:id="1283" w:author="S5-231267" w:date="2023-01-19T20:46:00Z">
        <w:r>
          <w:rPr>
            <w:lang w:val="sv-SE"/>
          </w:rPr>
          <w:t>.1 and #</w:t>
        </w:r>
      </w:ins>
      <w:ins w:id="1284" w:author="S5-231267" w:date="2023-01-19T20:56:00Z">
        <w:r w:rsidR="00A70CD2">
          <w:rPr>
            <w:lang w:val="sv-SE"/>
          </w:rPr>
          <w:t>9</w:t>
        </w:r>
      </w:ins>
      <w:ins w:id="1285" w:author="S5-231267" w:date="2023-01-19T20:46:00Z">
        <w:r>
          <w:rPr>
            <w:lang w:val="sv-SE"/>
          </w:rPr>
          <w:t>.2 can solve Key Issue #</w:t>
        </w:r>
      </w:ins>
      <w:ins w:id="1286" w:author="S5-231267" w:date="2023-01-19T20:56:00Z">
        <w:r w:rsidR="00A70CD2">
          <w:rPr>
            <w:lang w:val="sv-SE"/>
          </w:rPr>
          <w:t>9</w:t>
        </w:r>
      </w:ins>
      <w:ins w:id="1287" w:author="S5-231267" w:date="2023-01-19T20:46:00Z">
        <w:r>
          <w:rPr>
            <w:lang w:val="sv-SE"/>
          </w:rPr>
          <w:t xml:space="preserve">. </w:t>
        </w:r>
      </w:ins>
    </w:p>
    <w:p w14:paraId="03FB6EF3" w14:textId="562BDFEA" w:rsidR="0000398E" w:rsidRDefault="0000398E" w:rsidP="0000398E">
      <w:pPr>
        <w:keepLines/>
        <w:spacing w:after="240"/>
        <w:rPr>
          <w:ins w:id="1288" w:author="S5-231267" w:date="2023-01-19T20:46:00Z"/>
          <w:lang w:val="sv-SE"/>
        </w:rPr>
      </w:pPr>
      <w:ins w:id="1289" w:author="S5-231267" w:date="2023-01-19T20:46:00Z">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ins>
      <w:ins w:id="1290" w:author="S5-231267" w:date="2023-01-19T20:56:00Z">
        <w:r w:rsidR="00A70CD2">
          <w:rPr>
            <w:lang w:val="sv-SE"/>
          </w:rPr>
          <w:t>9</w:t>
        </w:r>
      </w:ins>
      <w:ins w:id="1291" w:author="S5-231267" w:date="2023-01-19T20:46:00Z">
        <w:r w:rsidRPr="00295E5A">
          <w:rPr>
            <w:lang w:val="sv-SE"/>
          </w:rPr>
          <w:t>.1</w:t>
        </w:r>
        <w:r>
          <w:rPr>
            <w:lang w:val="sv-SE"/>
          </w:rPr>
          <w:t>.</w:t>
        </w:r>
      </w:ins>
    </w:p>
    <w:p w14:paraId="5FDC122E" w14:textId="3DF54D83" w:rsidR="0000398E" w:rsidRDefault="0000398E" w:rsidP="0000398E">
      <w:pPr>
        <w:keepLines/>
        <w:spacing w:after="240"/>
        <w:rPr>
          <w:ins w:id="1292" w:author="S5-231267" w:date="2023-01-19T20:46:00Z"/>
          <w:lang w:val="sv-SE"/>
        </w:rPr>
      </w:pPr>
      <w:ins w:id="1293" w:author="S5-231267" w:date="2023-01-19T20:46:00Z">
        <w:r>
          <w:rPr>
            <w:lang w:val="sv-SE"/>
          </w:rPr>
          <w:t>The solution #</w:t>
        </w:r>
      </w:ins>
      <w:ins w:id="1294" w:author="S5-231267" w:date="2023-01-19T20:56:00Z">
        <w:r w:rsidR="00A70CD2">
          <w:rPr>
            <w:lang w:val="sv-SE"/>
          </w:rPr>
          <w:t>9</w:t>
        </w:r>
      </w:ins>
      <w:ins w:id="1295" w:author="S5-231267" w:date="2023-01-19T20:46:00Z">
        <w:r>
          <w:rPr>
            <w:lang w:val="sv-SE"/>
          </w:rPr>
          <w:t>.2 does not bring any new charging functionality, compared to solution #</w:t>
        </w:r>
      </w:ins>
      <w:ins w:id="1296" w:author="S5-231267" w:date="2023-01-19T20:56:00Z">
        <w:r w:rsidR="00A70CD2">
          <w:rPr>
            <w:lang w:val="sv-SE"/>
          </w:rPr>
          <w:t>9</w:t>
        </w:r>
      </w:ins>
      <w:ins w:id="1297" w:author="S5-231267" w:date="2023-01-19T20:46:00Z">
        <w:r>
          <w:rPr>
            <w:lang w:val="sv-SE"/>
          </w:rPr>
          <w:t xml:space="preserve">.1. </w:t>
        </w:r>
      </w:ins>
    </w:p>
    <w:p w14:paraId="18B24781" w14:textId="6930D7B3" w:rsidR="0000398E" w:rsidRDefault="0000398E" w:rsidP="0000398E">
      <w:pPr>
        <w:keepLines/>
        <w:spacing w:after="240"/>
        <w:rPr>
          <w:ins w:id="1298" w:author="S5-231267" w:date="2023-01-19T20:46:00Z"/>
        </w:rPr>
      </w:pPr>
      <w:ins w:id="1299" w:author="S5-231267" w:date="2023-01-19T20:46:00Z">
        <w:r>
          <w:rPr>
            <w:lang w:val="sv-SE"/>
          </w:rPr>
          <w:t>The solution #</w:t>
        </w:r>
      </w:ins>
      <w:ins w:id="1300" w:author="S5-231267" w:date="2023-01-19T20:56:00Z">
        <w:r w:rsidR="00A70CD2">
          <w:rPr>
            <w:lang w:val="sv-SE"/>
          </w:rPr>
          <w:t>9</w:t>
        </w:r>
      </w:ins>
      <w:ins w:id="1301" w:author="S5-231267" w:date="2023-01-19T20:46:00Z">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behavior can be introduced without changing the existing Nchf_ConvergedCharging service principles. .</w:t>
        </w:r>
      </w:ins>
    </w:p>
    <w:p w14:paraId="0A6DDCB5" w14:textId="7535EDD7" w:rsidR="0000398E" w:rsidRPr="00B67DFF" w:rsidRDefault="0000398E" w:rsidP="0000398E">
      <w:pPr>
        <w:pStyle w:val="Heading3"/>
        <w:rPr>
          <w:ins w:id="1302" w:author="S5-231267" w:date="2023-01-19T20:46:00Z"/>
        </w:rPr>
      </w:pPr>
      <w:bookmarkStart w:id="1303" w:name="_Toc125054956"/>
      <w:ins w:id="1304" w:author="S5-231267" w:date="2023-01-19T20:46:00Z">
        <w:r w:rsidRPr="00B67DFF">
          <w:t>6.</w:t>
        </w:r>
      </w:ins>
      <w:ins w:id="1305" w:author="S5-231267" w:date="2023-01-19T20:55:00Z">
        <w:r w:rsidR="00A70CD2">
          <w:t>9</w:t>
        </w:r>
      </w:ins>
      <w:ins w:id="1306" w:author="S5-231267" w:date="2023-01-19T20:46:00Z">
        <w:r w:rsidRPr="00B67DFF">
          <w:t>.</w:t>
        </w:r>
        <w:r>
          <w:t>5</w:t>
        </w:r>
        <w:r w:rsidRPr="00B67DFF">
          <w:tab/>
        </w:r>
        <w:r>
          <w:t>Conclusion</w:t>
        </w:r>
        <w:bookmarkEnd w:id="1303"/>
      </w:ins>
    </w:p>
    <w:p w14:paraId="33B8D21D" w14:textId="0484CEA5" w:rsidR="0000398E" w:rsidRDefault="0000398E" w:rsidP="0000398E">
      <w:pPr>
        <w:rPr>
          <w:ins w:id="1307" w:author="S5-231267" w:date="2023-01-19T20:46:00Z"/>
          <w:lang w:val="sv-SE"/>
        </w:rPr>
      </w:pPr>
      <w:ins w:id="1308" w:author="S5-231267" w:date="2023-01-19T20:46:00Z">
        <w:r>
          <w:t xml:space="preserve">It is concluded on solution </w:t>
        </w:r>
        <w:r w:rsidRPr="00B67DFF">
          <w:rPr>
            <w:lang w:val="sv-SE"/>
          </w:rPr>
          <w:t>#</w:t>
        </w:r>
      </w:ins>
      <w:ins w:id="1309" w:author="S5-231267" w:date="2023-01-19T20:56:00Z">
        <w:r w:rsidR="00A70CD2">
          <w:rPr>
            <w:lang w:val="sv-SE"/>
          </w:rPr>
          <w:t>9</w:t>
        </w:r>
      </w:ins>
      <w:ins w:id="1310" w:author="S5-231267" w:date="2023-01-19T20:46:00Z">
        <w:r w:rsidRPr="00B67DFF">
          <w:rPr>
            <w:lang w:val="sv-SE"/>
          </w:rPr>
          <w:t>.</w:t>
        </w:r>
        <w:r>
          <w:rPr>
            <w:lang w:val="sv-SE"/>
          </w:rPr>
          <w:t>1 to be normative, i.e.:</w:t>
        </w:r>
      </w:ins>
    </w:p>
    <w:p w14:paraId="54616B84" w14:textId="77777777" w:rsidR="0000398E" w:rsidRDefault="0000398E" w:rsidP="0000398E">
      <w:pPr>
        <w:pStyle w:val="B10"/>
        <w:numPr>
          <w:ilvl w:val="0"/>
          <w:numId w:val="30"/>
        </w:numPr>
        <w:overflowPunct/>
        <w:autoSpaceDE/>
        <w:autoSpaceDN/>
        <w:adjustRightInd/>
        <w:textAlignment w:val="auto"/>
        <w:rPr>
          <w:ins w:id="1311" w:author="S5-231267" w:date="2023-01-19T20:46:00Z"/>
          <w:lang w:eastAsia="zh-CN"/>
        </w:rPr>
      </w:pPr>
      <w:ins w:id="1312" w:author="S5-231267" w:date="2023-01-19T20:46:00Z">
        <w:r>
          <w:rPr>
            <w:lang w:eastAsia="zh-CN"/>
          </w:rPr>
          <w:t>the standard interface between UE CCS and Tenant CCS is required;</w:t>
        </w:r>
      </w:ins>
    </w:p>
    <w:p w14:paraId="38667DA5" w14:textId="77777777" w:rsidR="0000398E" w:rsidRDefault="0000398E" w:rsidP="0000398E">
      <w:pPr>
        <w:pStyle w:val="B10"/>
        <w:numPr>
          <w:ilvl w:val="0"/>
          <w:numId w:val="30"/>
        </w:numPr>
        <w:overflowPunct/>
        <w:autoSpaceDE/>
        <w:autoSpaceDN/>
        <w:adjustRightInd/>
        <w:textAlignment w:val="auto"/>
        <w:rPr>
          <w:ins w:id="1313" w:author="S5-231267" w:date="2023-01-19T20:46:00Z"/>
          <w:lang w:eastAsia="zh-CN"/>
        </w:rPr>
      </w:pPr>
      <w:ins w:id="1314" w:author="S5-231267" w:date="2023-01-19T20:46:00Z">
        <w:r w:rsidRPr="00770972">
          <w:rPr>
            <w:lang w:eastAsia="zh-CN"/>
          </w:rPr>
          <w:t>enhancing existing Nchf_ConvergedCharging service between UE CHF and Tenant CHF.</w:t>
        </w:r>
      </w:ins>
    </w:p>
    <w:p w14:paraId="4EEF02D9" w14:textId="77777777" w:rsidR="0000398E" w:rsidRPr="007372D7" w:rsidRDefault="0000398E" w:rsidP="0000398E">
      <w:pPr>
        <w:pStyle w:val="B10"/>
        <w:overflowPunct/>
        <w:autoSpaceDE/>
        <w:autoSpaceDN/>
        <w:adjustRightInd/>
        <w:ind w:left="1004" w:firstLine="0"/>
        <w:textAlignment w:val="auto"/>
        <w:rPr>
          <w:ins w:id="1315" w:author="S5-231267" w:date="2023-01-19T20:46:00Z"/>
          <w:lang w:eastAsia="zh-CN"/>
        </w:rPr>
      </w:pPr>
    </w:p>
    <w:p w14:paraId="2ACCD565" w14:textId="77777777" w:rsidR="0000398E" w:rsidRPr="0031797A" w:rsidRDefault="0000398E" w:rsidP="0000398E">
      <w:pPr>
        <w:pStyle w:val="Heading1"/>
        <w:rPr>
          <w:ins w:id="1316" w:author="S5-231265" w:date="2023-01-19T14:43:00Z"/>
        </w:rPr>
      </w:pPr>
      <w:bookmarkStart w:id="1317" w:name="_Toc72481594"/>
      <w:bookmarkStart w:id="1318" w:name="_Toc85657421"/>
      <w:bookmarkStart w:id="1319" w:name="_Toc104192444"/>
      <w:bookmarkStart w:id="1320" w:name="_Toc107835689"/>
      <w:bookmarkStart w:id="1321" w:name="_Toc125054957"/>
      <w:ins w:id="1322" w:author="S5-231265" w:date="2023-01-19T14:43:00Z">
        <w:r>
          <w:t>7</w:t>
        </w:r>
        <w:r w:rsidRPr="0031797A">
          <w:tab/>
          <w:t>Conclusions and recommendations</w:t>
        </w:r>
        <w:bookmarkEnd w:id="1317"/>
        <w:bookmarkEnd w:id="1318"/>
        <w:bookmarkEnd w:id="1319"/>
        <w:bookmarkEnd w:id="1320"/>
        <w:bookmarkEnd w:id="1321"/>
      </w:ins>
    </w:p>
    <w:p w14:paraId="0F235EBC" w14:textId="77777777" w:rsidR="0000398E" w:rsidRDefault="0000398E" w:rsidP="0000398E">
      <w:pPr>
        <w:rPr>
          <w:ins w:id="1323" w:author="S5-231265" w:date="2023-01-19T14:43:00Z"/>
          <w:lang w:eastAsia="zh-CN"/>
        </w:rPr>
      </w:pPr>
      <w:ins w:id="1324" w:author="S5-231265" w:date="2023-01-19T14:43:00Z">
        <w:r>
          <w:rPr>
            <w:lang w:eastAsia="zh-CN"/>
          </w:rPr>
          <w:t xml:space="preserve">The following is concluded for normative work: </w:t>
        </w:r>
      </w:ins>
    </w:p>
    <w:p w14:paraId="5AF5FA02" w14:textId="77777777" w:rsidR="0000398E" w:rsidRDefault="0000398E" w:rsidP="0000398E">
      <w:pPr>
        <w:pStyle w:val="B10"/>
        <w:rPr>
          <w:ins w:id="1325" w:author="S5-231265" w:date="2023-01-19T14:43:00Z"/>
          <w:lang w:eastAsia="zh-CN"/>
        </w:rPr>
      </w:pPr>
      <w:ins w:id="1326" w:author="S5-231265" w:date="2023-01-19T14:43:00Z">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ins>
    </w:p>
    <w:p w14:paraId="298502E8" w14:textId="77777777" w:rsidR="0000398E" w:rsidRDefault="0000398E" w:rsidP="0000398E">
      <w:pPr>
        <w:pStyle w:val="B10"/>
        <w:rPr>
          <w:ins w:id="1327" w:author="S5-231265" w:date="2023-01-19T14:43:00Z"/>
          <w:lang w:eastAsia="zh-CN"/>
        </w:rPr>
      </w:pPr>
      <w:ins w:id="1328" w:author="S5-231265" w:date="2023-01-19T14:43:00Z">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ins>
    </w:p>
    <w:p w14:paraId="6ECD5280" w14:textId="77777777" w:rsidR="0000398E" w:rsidRDefault="0000398E" w:rsidP="0000398E">
      <w:pPr>
        <w:rPr>
          <w:ins w:id="1329" w:author="S5-231265" w:date="2023-01-19T14:43:00Z"/>
          <w:lang w:eastAsia="zh-CN"/>
        </w:rPr>
      </w:pPr>
      <w:ins w:id="1330" w:author="S5-231265" w:date="2023-01-19T14:43:00Z">
        <w:r>
          <w:rPr>
            <w:lang w:eastAsia="zh-CN"/>
          </w:rPr>
          <w:t xml:space="preserve">It is concluded following solutions to go to normative phase: </w:t>
        </w:r>
      </w:ins>
    </w:p>
    <w:p w14:paraId="55E2D8A2" w14:textId="77777777" w:rsidR="0000398E" w:rsidRDefault="0000398E" w:rsidP="0000398E">
      <w:pPr>
        <w:pStyle w:val="B10"/>
        <w:rPr>
          <w:ins w:id="1331" w:author="S5-231265" w:date="2023-01-19T14:43:00Z"/>
          <w:lang w:eastAsia="zh-CN"/>
        </w:rPr>
      </w:pPr>
      <w:ins w:id="1332" w:author="S5-231265" w:date="2023-01-19T14:43:00Z">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ins>
    </w:p>
    <w:p w14:paraId="7A9D9A7C" w14:textId="77777777" w:rsidR="0000398E" w:rsidRDefault="0000398E" w:rsidP="0000398E">
      <w:pPr>
        <w:pStyle w:val="B10"/>
        <w:rPr>
          <w:ins w:id="1333" w:author="S5-231265" w:date="2023-01-19T14:43:00Z"/>
          <w:lang w:eastAsia="zh-CN"/>
        </w:rPr>
      </w:pPr>
      <w:ins w:id="1334" w:author="S5-231265" w:date="2023-01-19T14:43:00Z">
        <w:r>
          <w:rPr>
            <w:lang w:eastAsia="zh-CN"/>
          </w:rPr>
          <w:t>-</w:t>
        </w:r>
        <w:r>
          <w:rPr>
            <w:lang w:eastAsia="zh-CN"/>
          </w:rPr>
          <w:tab/>
          <w:t xml:space="preserve">Solutions </w:t>
        </w:r>
        <w:r w:rsidRPr="00B67DFF">
          <w:rPr>
            <w:lang w:val="sv-SE"/>
          </w:rPr>
          <w:t>#</w:t>
        </w:r>
        <w:r>
          <w:rPr>
            <w:lang w:val="sv-SE"/>
          </w:rPr>
          <w:t>6</w:t>
        </w:r>
        <w:r w:rsidRPr="00B67DFF">
          <w:rPr>
            <w:lang w:val="sv-SE"/>
          </w:rPr>
          <w:t>.1</w:t>
        </w:r>
        <w:r>
          <w:rPr>
            <w:lang w:val="sv-SE"/>
          </w:rPr>
          <w:t xml:space="preserve"> and #6.2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ins>
    </w:p>
    <w:p w14:paraId="0B3C8CDF" w14:textId="77777777" w:rsidR="0000398E" w:rsidRDefault="0000398E" w:rsidP="0000398E">
      <w:pPr>
        <w:pStyle w:val="B10"/>
        <w:rPr>
          <w:ins w:id="1335" w:author="S5-231265" w:date="2023-01-19T14:43:00Z"/>
          <w:lang w:eastAsia="zh-CN"/>
        </w:rPr>
      </w:pPr>
      <w:ins w:id="1336" w:author="S5-231265" w:date="2023-01-19T14:43:00Z">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ins>
    </w:p>
    <w:p w14:paraId="2CF50A60" w14:textId="77777777" w:rsidR="0000398E" w:rsidRDefault="0000398E" w:rsidP="0000398E">
      <w:pPr>
        <w:pStyle w:val="B10"/>
        <w:rPr>
          <w:ins w:id="1337" w:author="S5-231265" w:date="2023-01-19T14:43:00Z"/>
          <w:lang w:eastAsia="zh-CN"/>
        </w:rPr>
      </w:pPr>
      <w:ins w:id="1338" w:author="S5-231265" w:date="2023-01-19T14:43:00Z">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ins>
    </w:p>
    <w:p w14:paraId="4F9BC3AA" w14:textId="77777777" w:rsidR="0000398E" w:rsidRPr="00765DC6" w:rsidRDefault="0000398E" w:rsidP="0000398E">
      <w:pPr>
        <w:overflowPunct/>
        <w:autoSpaceDE/>
        <w:autoSpaceDN/>
        <w:adjustRightInd/>
        <w:textAlignment w:val="auto"/>
        <w:rPr>
          <w:rFonts w:eastAsia="SimSun"/>
        </w:rPr>
      </w:pPr>
      <w:ins w:id="1339" w:author="S5-231265" w:date="2023-01-19T14:43:00Z">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ins>
    </w:p>
    <w:p w14:paraId="14144728" w14:textId="7A20FA99" w:rsidR="00054A22" w:rsidRPr="007372D7" w:rsidRDefault="006B30D0" w:rsidP="007372D7">
      <w:pPr>
        <w:pStyle w:val="Heading8"/>
      </w:pPr>
      <w:r w:rsidRPr="007372D7">
        <w:br w:type="page"/>
      </w:r>
      <w:bookmarkStart w:id="1340" w:name="_Toc66126547"/>
      <w:bookmarkStart w:id="1341" w:name="_Toc72418162"/>
      <w:bookmarkStart w:id="1342" w:name="_Toc72739249"/>
      <w:bookmarkStart w:id="1343" w:name="_Toc112317766"/>
      <w:bookmarkStart w:id="1344" w:name="_Toc12505495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345" w:name="historyclause"/>
      <w:bookmarkEnd w:id="1340"/>
      <w:bookmarkEnd w:id="1341"/>
      <w:bookmarkEnd w:id="1342"/>
      <w:bookmarkEnd w:id="1343"/>
      <w:bookmarkEnd w:id="1344"/>
      <w:bookmarkEnd w:id="1345"/>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rPr>
          <w:ins w:id="1346" w:author="SA5#146Bis-e" w:date="2023-01-19T12:50:00Z"/>
        </w:trPr>
        <w:tc>
          <w:tcPr>
            <w:tcW w:w="675" w:type="dxa"/>
            <w:shd w:val="solid" w:color="FFFFFF" w:fill="auto"/>
          </w:tcPr>
          <w:p w14:paraId="7BC5D741" w14:textId="7F91F7BD" w:rsidR="00A570FF" w:rsidRDefault="00A570FF" w:rsidP="000F4FCD">
            <w:pPr>
              <w:pStyle w:val="TAC"/>
              <w:rPr>
                <w:ins w:id="1347" w:author="SA5#146Bis-e" w:date="2023-01-19T12:50:00Z"/>
                <w:sz w:val="16"/>
                <w:szCs w:val="16"/>
              </w:rPr>
            </w:pPr>
            <w:ins w:id="1348" w:author="SA5#146Bis-e" w:date="2023-01-19T12:50:00Z">
              <w:r>
                <w:rPr>
                  <w:sz w:val="16"/>
                  <w:szCs w:val="16"/>
                </w:rPr>
                <w:t>01-2023</w:t>
              </w:r>
            </w:ins>
          </w:p>
        </w:tc>
        <w:tc>
          <w:tcPr>
            <w:tcW w:w="900" w:type="dxa"/>
            <w:shd w:val="solid" w:color="FFFFFF" w:fill="auto"/>
          </w:tcPr>
          <w:p w14:paraId="6FDFC302" w14:textId="746A9DF5" w:rsidR="00A570FF" w:rsidRDefault="00A570FF" w:rsidP="000F4FCD">
            <w:pPr>
              <w:pStyle w:val="TAC"/>
              <w:rPr>
                <w:ins w:id="1349" w:author="SA5#146Bis-e" w:date="2023-01-19T12:50:00Z"/>
                <w:sz w:val="16"/>
                <w:szCs w:val="16"/>
              </w:rPr>
            </w:pPr>
            <w:ins w:id="1350" w:author="SA5#146Bis-e" w:date="2023-01-19T12:50:00Z">
              <w:r>
                <w:rPr>
                  <w:sz w:val="16"/>
                  <w:szCs w:val="16"/>
                </w:rPr>
                <w:t>SA5#146Bis-e</w:t>
              </w:r>
            </w:ins>
          </w:p>
        </w:tc>
        <w:tc>
          <w:tcPr>
            <w:tcW w:w="900" w:type="dxa"/>
            <w:shd w:val="solid" w:color="FFFFFF" w:fill="auto"/>
          </w:tcPr>
          <w:p w14:paraId="3B8D74B4" w14:textId="77777777" w:rsidR="00A570FF" w:rsidRDefault="00A570FF" w:rsidP="00025ADF">
            <w:pPr>
              <w:pStyle w:val="TAC"/>
              <w:rPr>
                <w:ins w:id="1351" w:author="SA5#146Bis-e" w:date="2023-01-19T12:51:00Z"/>
                <w:color w:val="000000"/>
                <w:sz w:val="16"/>
                <w:szCs w:val="16"/>
              </w:rPr>
            </w:pPr>
            <w:ins w:id="1352" w:author="SA5#146Bis-e" w:date="2023-01-19T12:51:00Z">
              <w:r>
                <w:rPr>
                  <w:color w:val="000000"/>
                  <w:sz w:val="16"/>
                  <w:szCs w:val="16"/>
                </w:rPr>
                <w:t>S5-231252</w:t>
              </w:r>
            </w:ins>
          </w:p>
          <w:p w14:paraId="15D955BA" w14:textId="72370A07" w:rsidR="00A570FF" w:rsidRDefault="00A570FF" w:rsidP="00025ADF">
            <w:pPr>
              <w:pStyle w:val="TAC"/>
              <w:rPr>
                <w:ins w:id="1353" w:author="SA5#146Bis-e" w:date="2023-01-19T12:51:00Z"/>
                <w:color w:val="000000"/>
                <w:sz w:val="16"/>
                <w:szCs w:val="16"/>
              </w:rPr>
            </w:pPr>
            <w:ins w:id="1354" w:author="SA5#146Bis-e" w:date="2023-01-19T12:51:00Z">
              <w:r>
                <w:rPr>
                  <w:color w:val="000000"/>
                  <w:sz w:val="16"/>
                  <w:szCs w:val="16"/>
                </w:rPr>
                <w:t>S5-231256</w:t>
              </w:r>
            </w:ins>
          </w:p>
          <w:p w14:paraId="759579B3" w14:textId="32B3C78B" w:rsidR="00A570FF" w:rsidRDefault="00A570FF" w:rsidP="00025ADF">
            <w:pPr>
              <w:pStyle w:val="TAC"/>
              <w:rPr>
                <w:ins w:id="1355" w:author="SA5#146Bis-e" w:date="2023-01-19T12:51:00Z"/>
                <w:color w:val="000000"/>
                <w:sz w:val="16"/>
                <w:szCs w:val="16"/>
              </w:rPr>
            </w:pPr>
            <w:ins w:id="1356" w:author="SA5#146Bis-e" w:date="2023-01-19T12:51:00Z">
              <w:r>
                <w:rPr>
                  <w:color w:val="000000"/>
                  <w:sz w:val="16"/>
                  <w:szCs w:val="16"/>
                </w:rPr>
                <w:t>S5-231257</w:t>
              </w:r>
            </w:ins>
          </w:p>
          <w:p w14:paraId="1FE87E4B" w14:textId="13DD5EC7" w:rsidR="00A570FF" w:rsidRDefault="00A570FF" w:rsidP="00025ADF">
            <w:pPr>
              <w:pStyle w:val="TAC"/>
              <w:rPr>
                <w:ins w:id="1357" w:author="SA5#146Bis-e" w:date="2023-01-19T12:51:00Z"/>
                <w:color w:val="000000"/>
                <w:sz w:val="16"/>
                <w:szCs w:val="16"/>
              </w:rPr>
            </w:pPr>
            <w:ins w:id="1358" w:author="SA5#146Bis-e" w:date="2023-01-19T12:51:00Z">
              <w:r>
                <w:rPr>
                  <w:color w:val="000000"/>
                  <w:sz w:val="16"/>
                  <w:szCs w:val="16"/>
                </w:rPr>
                <w:t>S5-231258</w:t>
              </w:r>
            </w:ins>
          </w:p>
          <w:p w14:paraId="17CF6AB5" w14:textId="0ED556F6" w:rsidR="00A570FF" w:rsidRDefault="00A570FF" w:rsidP="00025ADF">
            <w:pPr>
              <w:pStyle w:val="TAC"/>
              <w:rPr>
                <w:ins w:id="1359" w:author="SA5#146Bis-e" w:date="2023-01-19T12:51:00Z"/>
                <w:color w:val="000000"/>
                <w:sz w:val="16"/>
                <w:szCs w:val="16"/>
              </w:rPr>
            </w:pPr>
            <w:ins w:id="1360" w:author="SA5#146Bis-e" w:date="2023-01-19T12:51:00Z">
              <w:r>
                <w:rPr>
                  <w:color w:val="000000"/>
                  <w:sz w:val="16"/>
                  <w:szCs w:val="16"/>
                </w:rPr>
                <w:t>S5-23125</w:t>
              </w:r>
            </w:ins>
            <w:ins w:id="1361" w:author="SA5#146Bis-e" w:date="2023-01-19T12:52:00Z">
              <w:r>
                <w:rPr>
                  <w:color w:val="000000"/>
                  <w:sz w:val="16"/>
                  <w:szCs w:val="16"/>
                </w:rPr>
                <w:t>9</w:t>
              </w:r>
            </w:ins>
          </w:p>
          <w:p w14:paraId="3D6FCE10" w14:textId="66BDEEEA" w:rsidR="00A570FF" w:rsidRDefault="00A570FF" w:rsidP="00025ADF">
            <w:pPr>
              <w:pStyle w:val="TAC"/>
              <w:rPr>
                <w:ins w:id="1362" w:author="SA5#146Bis-e" w:date="2023-01-19T12:51:00Z"/>
                <w:color w:val="000000"/>
                <w:sz w:val="16"/>
                <w:szCs w:val="16"/>
              </w:rPr>
            </w:pPr>
            <w:ins w:id="1363" w:author="SA5#146Bis-e" w:date="2023-01-19T12:51:00Z">
              <w:r>
                <w:rPr>
                  <w:color w:val="000000"/>
                  <w:sz w:val="16"/>
                  <w:szCs w:val="16"/>
                </w:rPr>
                <w:t>S5-2312</w:t>
              </w:r>
            </w:ins>
            <w:ins w:id="1364" w:author="SA5#146Bis-e" w:date="2023-01-19T12:52:00Z">
              <w:r>
                <w:rPr>
                  <w:color w:val="000000"/>
                  <w:sz w:val="16"/>
                  <w:szCs w:val="16"/>
                </w:rPr>
                <w:t>61</w:t>
              </w:r>
            </w:ins>
          </w:p>
          <w:p w14:paraId="41B7FB3A" w14:textId="303FBB22" w:rsidR="00A570FF" w:rsidRDefault="00A570FF" w:rsidP="00025ADF">
            <w:pPr>
              <w:pStyle w:val="TAC"/>
              <w:rPr>
                <w:ins w:id="1365" w:author="SA5#146Bis-e" w:date="2023-01-19T12:51:00Z"/>
                <w:color w:val="000000"/>
                <w:sz w:val="16"/>
                <w:szCs w:val="16"/>
              </w:rPr>
            </w:pPr>
            <w:ins w:id="1366" w:author="SA5#146Bis-e" w:date="2023-01-19T12:51:00Z">
              <w:r>
                <w:rPr>
                  <w:color w:val="000000"/>
                  <w:sz w:val="16"/>
                  <w:szCs w:val="16"/>
                </w:rPr>
                <w:t>S5-2312</w:t>
              </w:r>
            </w:ins>
            <w:ins w:id="1367" w:author="SA5#146Bis-e" w:date="2023-01-19T12:52:00Z">
              <w:r>
                <w:rPr>
                  <w:color w:val="000000"/>
                  <w:sz w:val="16"/>
                  <w:szCs w:val="16"/>
                </w:rPr>
                <w:t>6</w:t>
              </w:r>
            </w:ins>
            <w:ins w:id="1368" w:author="SA5#146Bis-e" w:date="2023-01-19T12:51:00Z">
              <w:r>
                <w:rPr>
                  <w:color w:val="000000"/>
                  <w:sz w:val="16"/>
                  <w:szCs w:val="16"/>
                </w:rPr>
                <w:t>2</w:t>
              </w:r>
            </w:ins>
          </w:p>
          <w:p w14:paraId="35F01881" w14:textId="3BB1DB6C" w:rsidR="00A570FF" w:rsidRDefault="00A570FF" w:rsidP="00025ADF">
            <w:pPr>
              <w:pStyle w:val="TAC"/>
              <w:rPr>
                <w:ins w:id="1369" w:author="SA5#146Bis-e" w:date="2023-01-19T12:51:00Z"/>
                <w:color w:val="000000"/>
                <w:sz w:val="16"/>
                <w:szCs w:val="16"/>
              </w:rPr>
            </w:pPr>
            <w:ins w:id="1370" w:author="SA5#146Bis-e" w:date="2023-01-19T12:51:00Z">
              <w:r>
                <w:rPr>
                  <w:color w:val="000000"/>
                  <w:sz w:val="16"/>
                  <w:szCs w:val="16"/>
                </w:rPr>
                <w:t>S5-2312</w:t>
              </w:r>
            </w:ins>
            <w:ins w:id="1371" w:author="SA5#146Bis-e" w:date="2023-01-19T12:52:00Z">
              <w:r>
                <w:rPr>
                  <w:color w:val="000000"/>
                  <w:sz w:val="16"/>
                  <w:szCs w:val="16"/>
                </w:rPr>
                <w:t>64</w:t>
              </w:r>
            </w:ins>
          </w:p>
          <w:p w14:paraId="67B4B556" w14:textId="4A43FF96" w:rsidR="00A570FF" w:rsidRDefault="00A570FF" w:rsidP="00025ADF">
            <w:pPr>
              <w:pStyle w:val="TAC"/>
              <w:rPr>
                <w:ins w:id="1372" w:author="SA5#146Bis-e" w:date="2023-01-19T12:51:00Z"/>
                <w:color w:val="000000"/>
                <w:sz w:val="16"/>
                <w:szCs w:val="16"/>
              </w:rPr>
            </w:pPr>
            <w:ins w:id="1373" w:author="SA5#146Bis-e" w:date="2023-01-19T12:51:00Z">
              <w:r>
                <w:rPr>
                  <w:color w:val="000000"/>
                  <w:sz w:val="16"/>
                  <w:szCs w:val="16"/>
                </w:rPr>
                <w:t>S5-2312</w:t>
              </w:r>
            </w:ins>
            <w:ins w:id="1374" w:author="SA5#146Bis-e" w:date="2023-01-19T12:52:00Z">
              <w:r>
                <w:rPr>
                  <w:color w:val="000000"/>
                  <w:sz w:val="16"/>
                  <w:szCs w:val="16"/>
                </w:rPr>
                <w:t>65</w:t>
              </w:r>
            </w:ins>
          </w:p>
          <w:p w14:paraId="7649213A" w14:textId="1B594A25" w:rsidR="00A570FF" w:rsidRDefault="00A570FF" w:rsidP="00A570FF">
            <w:pPr>
              <w:pStyle w:val="TAC"/>
              <w:rPr>
                <w:ins w:id="1375" w:author="SA5#146Bis-e" w:date="2023-01-19T12:50:00Z"/>
                <w:color w:val="000000"/>
                <w:sz w:val="16"/>
                <w:szCs w:val="16"/>
              </w:rPr>
            </w:pPr>
            <w:ins w:id="1376" w:author="SA5#146Bis-e" w:date="2023-01-19T12:51:00Z">
              <w:r>
                <w:rPr>
                  <w:color w:val="000000"/>
                  <w:sz w:val="16"/>
                  <w:szCs w:val="16"/>
                </w:rPr>
                <w:t>S5-2312</w:t>
              </w:r>
            </w:ins>
            <w:ins w:id="1377" w:author="SA5#146Bis-e" w:date="2023-01-19T12:52:00Z">
              <w:r>
                <w:rPr>
                  <w:color w:val="000000"/>
                  <w:sz w:val="16"/>
                  <w:szCs w:val="16"/>
                </w:rPr>
                <w:t>67</w:t>
              </w:r>
            </w:ins>
          </w:p>
        </w:tc>
        <w:tc>
          <w:tcPr>
            <w:tcW w:w="360" w:type="dxa"/>
            <w:shd w:val="solid" w:color="FFFFFF" w:fill="auto"/>
          </w:tcPr>
          <w:p w14:paraId="6E8CB7DC" w14:textId="05BC8046" w:rsidR="006C258F" w:rsidRPr="007372D7" w:rsidRDefault="006C258F" w:rsidP="00296271">
            <w:pPr>
              <w:pStyle w:val="TAL"/>
              <w:jc w:val="center"/>
              <w:rPr>
                <w:ins w:id="1378" w:author="SA5#146Bis-e" w:date="2023-01-19T12:50:00Z"/>
                <w:sz w:val="16"/>
                <w:szCs w:val="16"/>
              </w:rPr>
            </w:pPr>
          </w:p>
        </w:tc>
        <w:tc>
          <w:tcPr>
            <w:tcW w:w="450" w:type="dxa"/>
            <w:shd w:val="solid" w:color="FFFFFF" w:fill="auto"/>
          </w:tcPr>
          <w:p w14:paraId="277674A0" w14:textId="77777777" w:rsidR="00A570FF" w:rsidRPr="007372D7" w:rsidRDefault="00A570FF" w:rsidP="000F4FCD">
            <w:pPr>
              <w:pStyle w:val="TAR"/>
              <w:jc w:val="center"/>
              <w:rPr>
                <w:ins w:id="1379" w:author="SA5#146Bis-e" w:date="2023-01-19T12:50:00Z"/>
                <w:sz w:val="16"/>
                <w:szCs w:val="16"/>
              </w:rPr>
            </w:pPr>
          </w:p>
        </w:tc>
        <w:tc>
          <w:tcPr>
            <w:tcW w:w="360" w:type="dxa"/>
            <w:shd w:val="solid" w:color="FFFFFF" w:fill="auto"/>
          </w:tcPr>
          <w:p w14:paraId="0664E1CA" w14:textId="77777777" w:rsidR="00A570FF" w:rsidRPr="007372D7" w:rsidRDefault="00A570FF" w:rsidP="000F4FCD">
            <w:pPr>
              <w:pStyle w:val="TAC"/>
              <w:rPr>
                <w:ins w:id="1380" w:author="SA5#146Bis-e" w:date="2023-01-19T12:50:00Z"/>
                <w:sz w:val="16"/>
                <w:szCs w:val="16"/>
              </w:rPr>
            </w:pPr>
          </w:p>
        </w:tc>
        <w:tc>
          <w:tcPr>
            <w:tcW w:w="5580" w:type="dxa"/>
            <w:shd w:val="solid" w:color="FFFFFF" w:fill="auto"/>
          </w:tcPr>
          <w:p w14:paraId="7D463DA4" w14:textId="77777777" w:rsidR="00A570FF" w:rsidRDefault="00A570FF" w:rsidP="00025ADF">
            <w:pPr>
              <w:pStyle w:val="TAL"/>
              <w:rPr>
                <w:ins w:id="1381" w:author="SA5#146Bis-e" w:date="2023-01-19T12:53:00Z"/>
                <w:rFonts w:cs="Arial"/>
                <w:sz w:val="16"/>
                <w:szCs w:val="16"/>
              </w:rPr>
            </w:pPr>
            <w:ins w:id="1382" w:author="SA5#146Bis-e" w:date="2023-01-19T12:53:00Z">
              <w:r w:rsidRPr="00A570FF">
                <w:rPr>
                  <w:rFonts w:cs="Arial"/>
                  <w:sz w:val="16"/>
                  <w:szCs w:val="16"/>
                </w:rPr>
                <w:t>Final conclusion for Key Issue #3</w:t>
              </w:r>
            </w:ins>
          </w:p>
          <w:p w14:paraId="62A33DC0" w14:textId="77777777" w:rsidR="00A570FF" w:rsidRDefault="00A570FF" w:rsidP="00025ADF">
            <w:pPr>
              <w:pStyle w:val="TAL"/>
              <w:rPr>
                <w:ins w:id="1383" w:author="SA5#146Bis-e" w:date="2023-01-19T12:53:00Z"/>
                <w:rFonts w:cs="Arial"/>
                <w:sz w:val="16"/>
                <w:szCs w:val="16"/>
              </w:rPr>
            </w:pPr>
            <w:ins w:id="1384" w:author="SA5#146Bis-e" w:date="2023-01-19T12:53:00Z">
              <w:r w:rsidRPr="00A570FF">
                <w:rPr>
                  <w:rFonts w:cs="Arial"/>
                  <w:sz w:val="16"/>
                  <w:szCs w:val="16"/>
                </w:rPr>
                <w:t>Solve Editor's Note in solution #7.2</w:t>
              </w:r>
            </w:ins>
          </w:p>
          <w:p w14:paraId="70FAEB8A" w14:textId="77777777" w:rsidR="00A570FF" w:rsidRDefault="00A570FF" w:rsidP="00025ADF">
            <w:pPr>
              <w:pStyle w:val="TAL"/>
              <w:rPr>
                <w:ins w:id="1385" w:author="SA5#146Bis-e" w:date="2023-01-19T12:54:00Z"/>
                <w:rFonts w:cs="Arial"/>
                <w:sz w:val="16"/>
                <w:szCs w:val="16"/>
              </w:rPr>
            </w:pPr>
            <w:ins w:id="1386" w:author="SA5#146Bis-e" w:date="2023-01-19T12:53:00Z">
              <w:r w:rsidRPr="00A570FF">
                <w:rPr>
                  <w:rFonts w:cs="Arial"/>
                  <w:sz w:val="16"/>
                  <w:szCs w:val="16"/>
                </w:rPr>
                <w:t>Refinement on evaluation and conclusion for Key Issue #7</w:t>
              </w:r>
            </w:ins>
          </w:p>
          <w:p w14:paraId="05B0B04B" w14:textId="77777777" w:rsidR="00A570FF" w:rsidRDefault="00A570FF" w:rsidP="00025ADF">
            <w:pPr>
              <w:pStyle w:val="TAL"/>
              <w:rPr>
                <w:ins w:id="1387" w:author="SA5#146Bis-e" w:date="2023-01-19T12:54:00Z"/>
                <w:rFonts w:cs="Arial"/>
                <w:sz w:val="16"/>
                <w:szCs w:val="16"/>
              </w:rPr>
            </w:pPr>
            <w:ins w:id="1388" w:author="SA5#146Bis-e" w:date="2023-01-19T12:54:00Z">
              <w:r w:rsidRPr="00A570FF">
                <w:rPr>
                  <w:rFonts w:cs="Arial"/>
                  <w:sz w:val="16"/>
                  <w:szCs w:val="16"/>
                </w:rPr>
                <w:t>Add a solution for Key Issue #x - reuse Nchf_ConvergedCharging</w:t>
              </w:r>
            </w:ins>
          </w:p>
          <w:p w14:paraId="189CC27C" w14:textId="77777777" w:rsidR="00A570FF" w:rsidRDefault="00A570FF" w:rsidP="00025ADF">
            <w:pPr>
              <w:pStyle w:val="TAL"/>
              <w:rPr>
                <w:ins w:id="1389" w:author="SA5#146Bis-e" w:date="2023-01-19T12:54:00Z"/>
                <w:rFonts w:cs="Arial"/>
                <w:sz w:val="16"/>
                <w:szCs w:val="16"/>
              </w:rPr>
            </w:pPr>
            <w:ins w:id="1390" w:author="SA5#146Bis-e" w:date="2023-01-19T12:54:00Z">
              <w:r w:rsidRPr="00A570FF">
                <w:rPr>
                  <w:rFonts w:cs="Arial"/>
                  <w:sz w:val="16"/>
                  <w:szCs w:val="16"/>
                </w:rPr>
                <w:t>Add a solution for Key Issue #x - new charging service API</w:t>
              </w:r>
            </w:ins>
          </w:p>
          <w:p w14:paraId="565B5D3E" w14:textId="77777777" w:rsidR="00A570FF" w:rsidRDefault="00A570FF" w:rsidP="00025ADF">
            <w:pPr>
              <w:pStyle w:val="TAL"/>
              <w:rPr>
                <w:ins w:id="1391" w:author="SA5#146Bis-e" w:date="2023-01-19T12:54:00Z"/>
                <w:rFonts w:cs="Arial"/>
                <w:sz w:val="16"/>
                <w:szCs w:val="16"/>
              </w:rPr>
            </w:pPr>
            <w:ins w:id="1392" w:author="SA5#146Bis-e" w:date="2023-01-19T12:54:00Z">
              <w:r w:rsidRPr="00A570FF">
                <w:rPr>
                  <w:rFonts w:cs="Arial"/>
                  <w:sz w:val="16"/>
                  <w:szCs w:val="16"/>
                </w:rPr>
                <w:t>Add new Key Issue on SBI between UE CHF and Tenant CHF</w:t>
              </w:r>
            </w:ins>
          </w:p>
          <w:p w14:paraId="65B0820F" w14:textId="77777777" w:rsidR="00A570FF" w:rsidRDefault="00A570FF" w:rsidP="00025ADF">
            <w:pPr>
              <w:pStyle w:val="TAL"/>
              <w:rPr>
                <w:ins w:id="1393" w:author="SA5#146Bis-e" w:date="2023-01-19T12:55:00Z"/>
                <w:rFonts w:cs="Arial"/>
                <w:sz w:val="16"/>
                <w:szCs w:val="16"/>
              </w:rPr>
            </w:pPr>
            <w:ins w:id="1394" w:author="SA5#146Bis-e" w:date="2023-01-19T12:55:00Z">
              <w:r w:rsidRPr="00A570FF">
                <w:rPr>
                  <w:rFonts w:cs="Arial"/>
                  <w:sz w:val="16"/>
                  <w:szCs w:val="16"/>
                </w:rPr>
                <w:t>Update solution #6.3 and add new solution #6</w:t>
              </w:r>
            </w:ins>
          </w:p>
          <w:p w14:paraId="5330BB87" w14:textId="77777777" w:rsidR="00A570FF" w:rsidRDefault="00A570FF" w:rsidP="00025ADF">
            <w:pPr>
              <w:pStyle w:val="TAL"/>
              <w:rPr>
                <w:ins w:id="1395" w:author="SA5#146Bis-e" w:date="2023-01-19T12:55:00Z"/>
                <w:rFonts w:cs="Arial"/>
                <w:sz w:val="16"/>
                <w:szCs w:val="16"/>
              </w:rPr>
            </w:pPr>
            <w:ins w:id="1396" w:author="SA5#146Bis-e" w:date="2023-01-19T12:55:00Z">
              <w:r w:rsidRPr="00A570FF">
                <w:rPr>
                  <w:rFonts w:cs="Arial"/>
                  <w:sz w:val="16"/>
                  <w:szCs w:val="16"/>
                </w:rPr>
                <w:t>Add evaluation and conclusion for Key Issue #6</w:t>
              </w:r>
            </w:ins>
          </w:p>
          <w:p w14:paraId="3D479FAC" w14:textId="77777777" w:rsidR="00A570FF" w:rsidRDefault="00A570FF" w:rsidP="00025ADF">
            <w:pPr>
              <w:pStyle w:val="TAL"/>
              <w:rPr>
                <w:ins w:id="1397" w:author="SA5#146Bis-e" w:date="2023-01-19T12:55:00Z"/>
                <w:rFonts w:cs="Arial"/>
                <w:sz w:val="16"/>
                <w:szCs w:val="16"/>
              </w:rPr>
            </w:pPr>
            <w:ins w:id="1398" w:author="SA5#146Bis-e" w:date="2023-01-19T12:55:00Z">
              <w:r w:rsidRPr="00A570FF">
                <w:rPr>
                  <w:rFonts w:cs="Arial"/>
                  <w:sz w:val="16"/>
                  <w:szCs w:val="16"/>
                </w:rPr>
                <w:t>Add conclusions and recommendations</w:t>
              </w:r>
            </w:ins>
          </w:p>
          <w:p w14:paraId="6736B6AE" w14:textId="19738147" w:rsidR="00A570FF" w:rsidRPr="009C4F7D" w:rsidRDefault="00A570FF" w:rsidP="00025ADF">
            <w:pPr>
              <w:pStyle w:val="TAL"/>
              <w:rPr>
                <w:ins w:id="1399" w:author="SA5#146Bis-e" w:date="2023-01-19T12:50:00Z"/>
                <w:rFonts w:cs="Arial"/>
                <w:sz w:val="16"/>
                <w:szCs w:val="16"/>
              </w:rPr>
            </w:pPr>
            <w:ins w:id="1400" w:author="SA5#146Bis-e" w:date="2023-01-19T12:56:00Z">
              <w:r w:rsidRPr="00A570FF">
                <w:rPr>
                  <w:rFonts w:cs="Arial"/>
                  <w:sz w:val="16"/>
                  <w:szCs w:val="16"/>
                </w:rPr>
                <w:t>Add evaluation and conclusion for Key Issue #x.</w:t>
              </w:r>
            </w:ins>
          </w:p>
        </w:tc>
        <w:tc>
          <w:tcPr>
            <w:tcW w:w="720" w:type="dxa"/>
            <w:shd w:val="solid" w:color="FFFFFF" w:fill="auto"/>
          </w:tcPr>
          <w:p w14:paraId="390B292C" w14:textId="50BE8550" w:rsidR="00A570FF" w:rsidRDefault="00A570FF" w:rsidP="000F4FCD">
            <w:pPr>
              <w:pStyle w:val="TAC"/>
              <w:rPr>
                <w:ins w:id="1401" w:author="SA5#146Bis-e" w:date="2023-01-19T12:50:00Z"/>
                <w:sz w:val="16"/>
                <w:szCs w:val="16"/>
              </w:rPr>
            </w:pPr>
            <w:ins w:id="1402" w:author="SA5#146Bis-e" w:date="2023-01-19T12:50:00Z">
              <w:r>
                <w:rPr>
                  <w:sz w:val="16"/>
                  <w:szCs w:val="16"/>
                </w:rPr>
                <w:t>1.6.0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6C0B2" w14:textId="77777777" w:rsidR="00996020" w:rsidRDefault="00996020">
      <w:r>
        <w:separator/>
      </w:r>
    </w:p>
  </w:endnote>
  <w:endnote w:type="continuationSeparator" w:id="0">
    <w:p w14:paraId="04535771" w14:textId="77777777" w:rsidR="00996020" w:rsidRDefault="00996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628D2" w14:textId="77777777" w:rsidR="00996020" w:rsidRDefault="00996020">
      <w:r>
        <w:separator/>
      </w:r>
    </w:p>
  </w:footnote>
  <w:footnote w:type="continuationSeparator" w:id="0">
    <w:p w14:paraId="2AFA11C4" w14:textId="77777777" w:rsidR="00996020" w:rsidRDefault="00996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65FF65BE"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728C">
      <w:rPr>
        <w:rFonts w:ascii="Arial" w:hAnsi="Arial" w:cs="Arial"/>
        <w:b/>
        <w:noProof/>
        <w:sz w:val="18"/>
        <w:szCs w:val="18"/>
      </w:rPr>
      <w:t>3GPP TR 32.847 V1.65.0 (20232-011)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1AF0E5C9"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728C">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7"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2"/>
  </w:num>
  <w:num w:numId="5" w16cid:durableId="1354570843">
    <w:abstractNumId w:val="18"/>
  </w:num>
  <w:num w:numId="6" w16cid:durableId="558250000">
    <w:abstractNumId w:val="24"/>
  </w:num>
  <w:num w:numId="7" w16cid:durableId="1084492334">
    <w:abstractNumId w:val="16"/>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7"/>
  </w:num>
  <w:num w:numId="20" w16cid:durableId="1402213974">
    <w:abstractNumId w:val="21"/>
  </w:num>
  <w:num w:numId="21" w16cid:durableId="1453131079">
    <w:abstractNumId w:val="20"/>
  </w:num>
  <w:num w:numId="22" w16cid:durableId="1521122243">
    <w:abstractNumId w:val="26"/>
  </w:num>
  <w:num w:numId="23" w16cid:durableId="673144602">
    <w:abstractNumId w:val="23"/>
  </w:num>
  <w:num w:numId="24" w16cid:durableId="1378361041">
    <w:abstractNumId w:val="11"/>
  </w:num>
  <w:num w:numId="25" w16cid:durableId="716703484">
    <w:abstractNumId w:val="15"/>
  </w:num>
  <w:num w:numId="26" w16cid:durableId="1614483516">
    <w:abstractNumId w:val="9"/>
  </w:num>
  <w:num w:numId="27" w16cid:durableId="581531713">
    <w:abstractNumId w:val="19"/>
  </w:num>
  <w:num w:numId="28" w16cid:durableId="1915048295">
    <w:abstractNumId w:val="27"/>
  </w:num>
  <w:num w:numId="29" w16cid:durableId="1883512960">
    <w:abstractNumId w:val="14"/>
  </w:num>
  <w:num w:numId="30" w16cid:durableId="199498957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6Bis-e">
    <w15:presenceInfo w15:providerId="None" w15:userId="SA5#146Bis-e"/>
  </w15:person>
  <w15:person w15:author="S5-231264">
    <w15:presenceInfo w15:providerId="None" w15:userId="S5-231264"/>
  </w15:person>
  <w15:person w15:author="S5-231252">
    <w15:presenceInfo w15:providerId="None" w15:userId="S5-231252"/>
  </w15:person>
  <w15:person w15:author="S5-231258">
    <w15:presenceInfo w15:providerId="None" w15:userId="S5-231258"/>
  </w15:person>
  <w15:person w15:author="S5-231267">
    <w15:presenceInfo w15:providerId="None" w15:userId="S5-231267"/>
  </w15:person>
  <w15:person w15:author="S5-231262">
    <w15:presenceInfo w15:providerId="None" w15:userId="S5-231262"/>
  </w15:person>
  <w15:person w15:author="S5-231256">
    <w15:presenceInfo w15:providerId="None" w15:userId="S5-231256"/>
  </w15:person>
  <w15:person w15:author="S5-231257">
    <w15:presenceInfo w15:providerId="None" w15:userId="S5-231257"/>
  </w15:person>
  <w15:person w15:author="S5-231254">
    <w15:presenceInfo w15:providerId="None" w15:userId="S5-231254"/>
  </w15:person>
  <w15:person w15:author="S5-231265">
    <w15:presenceInfo w15:providerId="None" w15:userId="S5-2312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CDC"/>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5B0A"/>
    <w:rsid w:val="002768F1"/>
    <w:rsid w:val="00283228"/>
    <w:rsid w:val="002904C3"/>
    <w:rsid w:val="00296271"/>
    <w:rsid w:val="002A403F"/>
    <w:rsid w:val="002B51FC"/>
    <w:rsid w:val="002B6339"/>
    <w:rsid w:val="002B7AF3"/>
    <w:rsid w:val="002C6D19"/>
    <w:rsid w:val="002D51C6"/>
    <w:rsid w:val="002E00EE"/>
    <w:rsid w:val="002E0A55"/>
    <w:rsid w:val="002F0428"/>
    <w:rsid w:val="00305350"/>
    <w:rsid w:val="003115F4"/>
    <w:rsid w:val="003172DC"/>
    <w:rsid w:val="003264AD"/>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7.vsd"/><Relationship Id="rId84" Type="http://schemas.openxmlformats.org/officeDocument/2006/relationships/package" Target="embeddings/Microsoft_Visio_Drawing23.vsdx"/><Relationship Id="rId89" Type="http://schemas.openxmlformats.org/officeDocument/2006/relationships/theme" Target="theme/theme1.xml"/><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7.vsdx"/><Relationship Id="rId74" Type="http://schemas.openxmlformats.org/officeDocument/2006/relationships/oleObject" Target="embeddings/Microsoft_Visio_2003-2010_Drawing10.vsd"/><Relationship Id="rId79" Type="http://schemas.openxmlformats.org/officeDocument/2006/relationships/image" Target="media/image38.emf"/><Relationship Id="rId5" Type="http://schemas.openxmlformats.org/officeDocument/2006/relationships/settings" Target="settings.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6.vsd"/><Relationship Id="rId87"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package" Target="embeddings/Microsoft_Visio_Drawing22.vsdx"/><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70</Pages>
  <Words>17568</Words>
  <Characters>100140</Characters>
  <Application>Microsoft Office Word</Application>
  <DocSecurity>0</DocSecurity>
  <Lines>834</Lines>
  <Paragraphs>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S5-231264</cp:lastModifiedBy>
  <cp:revision>14</cp:revision>
  <cp:lastPrinted>2019-02-25T14:05:00Z</cp:lastPrinted>
  <dcterms:created xsi:type="dcterms:W3CDTF">2023-01-19T10:48:00Z</dcterms:created>
  <dcterms:modified xsi:type="dcterms:W3CDTF">2023-01-19T19:07:00Z</dcterms:modified>
</cp:coreProperties>
</file>